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3C8EAE60" w14:textId="62E12683" w:rsidR="004376E8" w:rsidRPr="00615BCF" w:rsidRDefault="004376E8" w:rsidP="001D032B">
      <w:pPr>
        <w:spacing w:line="320" w:lineRule="exact"/>
        <w:rPr>
          <w:rFonts w:ascii="Arial" w:hAnsi="Arial" w:cs="Arial"/>
          <w:b/>
          <w:bCs/>
          <w:snapToGrid w:val="0"/>
          <w:sz w:val="24"/>
          <w:lang w:val="en-GB"/>
        </w:rPr>
      </w:pPr>
      <w:r w:rsidRPr="00615BCF">
        <w:rPr>
          <w:rFonts w:ascii="Arial" w:hAnsi="Arial" w:cs="Arial"/>
          <w:b/>
          <w:bCs/>
          <w:snapToGrid w:val="0"/>
          <w:sz w:val="24"/>
          <w:lang w:val="en-GB"/>
        </w:rPr>
        <w:t>3GPP TSG RAN WG1 #104</w:t>
      </w:r>
      <w:r w:rsidR="00615BCF" w:rsidRPr="00615BCF">
        <w:rPr>
          <w:rFonts w:ascii="Arial" w:hAnsi="Arial" w:cs="Arial"/>
          <w:b/>
          <w:bCs/>
          <w:snapToGrid w:val="0"/>
          <w:sz w:val="24"/>
          <w:lang w:val="en-GB"/>
        </w:rPr>
        <w:t>b</w:t>
      </w:r>
      <w:r w:rsidRPr="00615BCF">
        <w:rPr>
          <w:rFonts w:ascii="Arial" w:hAnsi="Arial" w:cs="Arial"/>
          <w:b/>
          <w:bCs/>
          <w:snapToGrid w:val="0"/>
          <w:sz w:val="24"/>
          <w:lang w:val="en-GB"/>
        </w:rPr>
        <w:t>-e</w:t>
      </w:r>
      <w:r w:rsidRPr="00615BCF">
        <w:rPr>
          <w:rFonts w:ascii="Arial" w:hAnsi="Arial" w:cs="Arial"/>
          <w:b/>
          <w:bCs/>
          <w:snapToGrid w:val="0"/>
          <w:sz w:val="24"/>
          <w:lang w:val="en-GB"/>
        </w:rPr>
        <w:tab/>
      </w:r>
      <w:r w:rsidRPr="00615BCF">
        <w:rPr>
          <w:rFonts w:ascii="Arial" w:hAnsi="Arial" w:cs="Arial"/>
          <w:b/>
          <w:bCs/>
          <w:snapToGrid w:val="0"/>
          <w:sz w:val="24"/>
          <w:lang w:val="en-GB"/>
        </w:rPr>
        <w:tab/>
      </w:r>
      <w:r w:rsidRPr="00615BCF">
        <w:rPr>
          <w:rFonts w:ascii="Arial" w:hAnsi="Arial" w:cs="Arial"/>
          <w:b/>
          <w:bCs/>
          <w:snapToGrid w:val="0"/>
          <w:sz w:val="24"/>
          <w:lang w:val="en-GB"/>
        </w:rPr>
        <w:tab/>
      </w:r>
      <w:r w:rsidRPr="00615BCF">
        <w:rPr>
          <w:rFonts w:ascii="Arial" w:hAnsi="Arial" w:cs="Arial"/>
          <w:b/>
          <w:bCs/>
          <w:snapToGrid w:val="0"/>
          <w:sz w:val="24"/>
          <w:lang w:val="en-GB"/>
        </w:rPr>
        <w:tab/>
        <w:t xml:space="preserve">         </w:t>
      </w:r>
      <w:r w:rsidRPr="00615BCF">
        <w:rPr>
          <w:rFonts w:ascii="Arial" w:hAnsi="Arial" w:cs="Arial" w:hint="eastAsia"/>
          <w:b/>
          <w:bCs/>
          <w:snapToGrid w:val="0"/>
          <w:sz w:val="24"/>
          <w:lang w:val="en-GB"/>
        </w:rPr>
        <w:t xml:space="preserve">        </w:t>
      </w:r>
      <w:r w:rsidRPr="00615BCF">
        <w:rPr>
          <w:rFonts w:ascii="Arial" w:hAnsi="Arial" w:cs="Arial"/>
          <w:b/>
          <w:bCs/>
          <w:snapToGrid w:val="0"/>
          <w:sz w:val="24"/>
          <w:lang w:val="en-GB"/>
        </w:rPr>
        <w:t xml:space="preserve">           </w:t>
      </w:r>
      <w:r w:rsidR="00705BB7" w:rsidRPr="00615BCF">
        <w:rPr>
          <w:rFonts w:ascii="Arial" w:hAnsi="Arial" w:cs="Arial"/>
          <w:b/>
          <w:bCs/>
          <w:snapToGrid w:val="0"/>
          <w:sz w:val="24"/>
          <w:lang w:val="en-GB"/>
        </w:rPr>
        <w:t xml:space="preserve">       </w:t>
      </w:r>
      <w:r w:rsidR="00615BCF" w:rsidRPr="00615BCF">
        <w:rPr>
          <w:rFonts w:ascii="Arial" w:hAnsi="Arial" w:cs="Arial"/>
          <w:b/>
          <w:bCs/>
          <w:snapToGrid w:val="0"/>
          <w:sz w:val="24"/>
          <w:lang w:val="en-GB"/>
        </w:rPr>
        <w:t>R1-2103503</w:t>
      </w:r>
    </w:p>
    <w:p w14:paraId="48C46201" w14:textId="1BAF9990" w:rsidR="004376E8" w:rsidRPr="009F384A" w:rsidRDefault="004376E8" w:rsidP="004376E8">
      <w:pPr>
        <w:pBdr>
          <w:bottom w:val="single" w:sz="12" w:space="1" w:color="auto"/>
        </w:pBdr>
        <w:spacing w:line="240" w:lineRule="atLeast"/>
        <w:rPr>
          <w:rFonts w:ascii="Arial" w:hAnsi="Arial" w:cs="Arial"/>
          <w:b/>
          <w:bCs/>
          <w:snapToGrid w:val="0"/>
          <w:sz w:val="24"/>
        </w:rPr>
      </w:pPr>
      <w:proofErr w:type="gramStart"/>
      <w:r w:rsidRPr="00615BCF">
        <w:rPr>
          <w:rFonts w:ascii="Arial" w:hAnsi="Arial" w:cs="Arial"/>
          <w:b/>
          <w:bCs/>
          <w:snapToGrid w:val="0"/>
          <w:sz w:val="24"/>
          <w:lang w:val="en-GB"/>
        </w:rPr>
        <w:t>e-Meeting</w:t>
      </w:r>
      <w:proofErr w:type="gramEnd"/>
      <w:r w:rsidRPr="00615BCF">
        <w:rPr>
          <w:rFonts w:ascii="Arial" w:hAnsi="Arial" w:cs="Arial"/>
          <w:b/>
          <w:bCs/>
          <w:snapToGrid w:val="0"/>
          <w:sz w:val="24"/>
          <w:lang w:val="en-GB"/>
        </w:rPr>
        <w:t>,</w:t>
      </w:r>
      <w:r w:rsidRPr="00615BCF">
        <w:rPr>
          <w:rFonts w:ascii="Arial" w:hAnsi="Arial" w:cs="Arial" w:hint="eastAsia"/>
          <w:b/>
          <w:bCs/>
          <w:snapToGrid w:val="0"/>
          <w:sz w:val="24"/>
          <w:lang w:val="en-GB"/>
        </w:rPr>
        <w:t xml:space="preserve"> </w:t>
      </w:r>
      <w:r w:rsidR="00615BCF" w:rsidRPr="00615BCF">
        <w:rPr>
          <w:rFonts w:ascii="Arial" w:hAnsi="Arial" w:cs="Arial"/>
          <w:b/>
          <w:bCs/>
          <w:snapToGrid w:val="0"/>
          <w:sz w:val="24"/>
          <w:lang w:val="en-GB"/>
        </w:rPr>
        <w:t xml:space="preserve">April </w:t>
      </w:r>
      <w:r w:rsidR="00615BCF" w:rsidRPr="00615BCF">
        <w:rPr>
          <w:rFonts w:ascii="Arial" w:eastAsia="MS Mincho" w:hAnsi="Arial" w:cs="Arial"/>
          <w:b/>
          <w:bCs/>
          <w:sz w:val="24"/>
          <w:lang w:val="en-GB" w:eastAsia="ja-JP"/>
        </w:rPr>
        <w:t>12</w:t>
      </w:r>
      <w:r w:rsidR="00615BCF" w:rsidRPr="00615BCF">
        <w:rPr>
          <w:rFonts w:ascii="Arial" w:eastAsia="MS Mincho" w:hAnsi="Arial" w:cs="Arial"/>
          <w:b/>
          <w:bCs/>
          <w:sz w:val="24"/>
          <w:vertAlign w:val="superscript"/>
          <w:lang w:val="en-GB" w:eastAsia="ja-JP"/>
        </w:rPr>
        <w:t>th</w:t>
      </w:r>
      <w:r w:rsidR="00615BCF" w:rsidRPr="00615BCF">
        <w:rPr>
          <w:rFonts w:ascii="Arial" w:eastAsia="MS Mincho" w:hAnsi="Arial" w:cs="Arial"/>
          <w:b/>
          <w:bCs/>
          <w:sz w:val="24"/>
          <w:lang w:val="en-GB" w:eastAsia="ja-JP"/>
        </w:rPr>
        <w:t xml:space="preserve"> – 20</w:t>
      </w:r>
      <w:r w:rsidR="00615BCF" w:rsidRPr="00615BCF">
        <w:rPr>
          <w:rFonts w:ascii="Arial" w:eastAsia="MS Mincho" w:hAnsi="Arial" w:cs="Arial"/>
          <w:b/>
          <w:bCs/>
          <w:sz w:val="24"/>
          <w:vertAlign w:val="superscript"/>
          <w:lang w:val="en-GB" w:eastAsia="ja-JP"/>
        </w:rPr>
        <w:t>th</w:t>
      </w:r>
      <w:r w:rsidR="00615BCF" w:rsidRPr="00615BCF">
        <w:rPr>
          <w:rFonts w:ascii="Arial" w:eastAsia="MS Mincho" w:hAnsi="Arial" w:cs="Arial"/>
          <w:b/>
          <w:bCs/>
          <w:sz w:val="24"/>
          <w:lang w:val="en-GB" w:eastAsia="ja-JP"/>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49BF" w14:paraId="240A0421" w14:textId="77777777" w:rsidTr="000B0F20">
        <w:tc>
          <w:tcPr>
            <w:tcW w:w="9641" w:type="dxa"/>
            <w:gridSpan w:val="9"/>
            <w:tcBorders>
              <w:top w:val="single" w:sz="4" w:space="0" w:color="auto"/>
              <w:left w:val="single" w:sz="4" w:space="0" w:color="auto"/>
              <w:right w:val="single" w:sz="4" w:space="0" w:color="auto"/>
            </w:tcBorders>
          </w:tcPr>
          <w:p w14:paraId="283F6B74" w14:textId="77777777" w:rsidR="000E49BF" w:rsidRDefault="000E49BF" w:rsidP="000B0F20">
            <w:pPr>
              <w:pStyle w:val="CRCoverPage"/>
              <w:spacing w:after="0"/>
              <w:rPr>
                <w:i/>
                <w:noProof/>
              </w:rPr>
            </w:pPr>
          </w:p>
        </w:tc>
      </w:tr>
      <w:tr w:rsidR="000E49BF" w14:paraId="3E0FE24C" w14:textId="77777777" w:rsidTr="000B0F20">
        <w:tc>
          <w:tcPr>
            <w:tcW w:w="9641" w:type="dxa"/>
            <w:gridSpan w:val="9"/>
            <w:tcBorders>
              <w:left w:val="single" w:sz="4" w:space="0" w:color="auto"/>
              <w:right w:val="single" w:sz="4" w:space="0" w:color="auto"/>
            </w:tcBorders>
          </w:tcPr>
          <w:p w14:paraId="2F4D284D" w14:textId="77777777" w:rsidR="000E49BF" w:rsidRDefault="000E49BF" w:rsidP="000B0F20">
            <w:pPr>
              <w:pStyle w:val="CRCoverPage"/>
              <w:spacing w:after="0"/>
              <w:jc w:val="center"/>
              <w:rPr>
                <w:noProof/>
              </w:rPr>
            </w:pPr>
            <w:r w:rsidRPr="0032108A">
              <w:rPr>
                <w:b/>
                <w:noProof/>
                <w:color w:val="FF0000"/>
                <w:sz w:val="32"/>
              </w:rPr>
              <w:t xml:space="preserve">DRAFT </w:t>
            </w:r>
            <w:r>
              <w:rPr>
                <w:b/>
                <w:noProof/>
                <w:sz w:val="32"/>
              </w:rPr>
              <w:t>CHANGE REQUEST</w:t>
            </w:r>
          </w:p>
        </w:tc>
      </w:tr>
      <w:tr w:rsidR="000E49BF" w14:paraId="1CAEBB13" w14:textId="77777777" w:rsidTr="000B0F20">
        <w:tc>
          <w:tcPr>
            <w:tcW w:w="9641" w:type="dxa"/>
            <w:gridSpan w:val="9"/>
            <w:tcBorders>
              <w:left w:val="single" w:sz="4" w:space="0" w:color="auto"/>
              <w:right w:val="single" w:sz="4" w:space="0" w:color="auto"/>
            </w:tcBorders>
          </w:tcPr>
          <w:p w14:paraId="02694CAA" w14:textId="77777777" w:rsidR="000E49BF" w:rsidRDefault="000E49BF" w:rsidP="000B0F20">
            <w:pPr>
              <w:pStyle w:val="CRCoverPage"/>
              <w:spacing w:after="0"/>
              <w:rPr>
                <w:noProof/>
                <w:sz w:val="8"/>
                <w:szCs w:val="8"/>
              </w:rPr>
            </w:pPr>
          </w:p>
        </w:tc>
      </w:tr>
      <w:tr w:rsidR="000E49BF" w14:paraId="68CCBD08" w14:textId="77777777" w:rsidTr="000B0F20">
        <w:tc>
          <w:tcPr>
            <w:tcW w:w="142" w:type="dxa"/>
            <w:tcBorders>
              <w:left w:val="single" w:sz="4" w:space="0" w:color="auto"/>
            </w:tcBorders>
          </w:tcPr>
          <w:p w14:paraId="764B8CE9" w14:textId="77777777" w:rsidR="000E49BF" w:rsidRDefault="000E49BF" w:rsidP="000B0F20">
            <w:pPr>
              <w:pStyle w:val="CRCoverPage"/>
              <w:spacing w:after="0"/>
              <w:jc w:val="right"/>
              <w:rPr>
                <w:noProof/>
              </w:rPr>
            </w:pPr>
          </w:p>
        </w:tc>
        <w:tc>
          <w:tcPr>
            <w:tcW w:w="1559" w:type="dxa"/>
            <w:shd w:val="pct30" w:color="FFFF00" w:fill="auto"/>
          </w:tcPr>
          <w:p w14:paraId="4B69C2A7" w14:textId="77777777" w:rsidR="000E49BF" w:rsidRPr="00410371" w:rsidRDefault="000E49BF" w:rsidP="000B0F20">
            <w:pPr>
              <w:pStyle w:val="CRCoverPage"/>
              <w:spacing w:after="0"/>
              <w:jc w:val="center"/>
              <w:rPr>
                <w:b/>
                <w:noProof/>
                <w:sz w:val="28"/>
              </w:rPr>
            </w:pPr>
            <w:r w:rsidRPr="0032108A">
              <w:rPr>
                <w:b/>
                <w:noProof/>
                <w:sz w:val="28"/>
              </w:rPr>
              <w:t>38.21</w:t>
            </w:r>
            <w:r>
              <w:rPr>
                <w:b/>
                <w:noProof/>
                <w:sz w:val="28"/>
              </w:rPr>
              <w:t>4</w:t>
            </w:r>
          </w:p>
        </w:tc>
        <w:tc>
          <w:tcPr>
            <w:tcW w:w="709" w:type="dxa"/>
          </w:tcPr>
          <w:p w14:paraId="335D4BD2" w14:textId="77777777" w:rsidR="000E49BF" w:rsidRDefault="000E49BF" w:rsidP="000B0F20">
            <w:pPr>
              <w:pStyle w:val="CRCoverPage"/>
              <w:spacing w:after="0"/>
              <w:jc w:val="center"/>
              <w:rPr>
                <w:noProof/>
              </w:rPr>
            </w:pPr>
            <w:r>
              <w:rPr>
                <w:b/>
                <w:noProof/>
                <w:sz w:val="28"/>
              </w:rPr>
              <w:t>CR</w:t>
            </w:r>
          </w:p>
        </w:tc>
        <w:tc>
          <w:tcPr>
            <w:tcW w:w="1276" w:type="dxa"/>
            <w:shd w:val="pct30" w:color="FFFF00" w:fill="auto"/>
          </w:tcPr>
          <w:p w14:paraId="1D329840" w14:textId="77777777" w:rsidR="000E49BF" w:rsidRPr="00410371" w:rsidRDefault="000E49BF" w:rsidP="000B0F20">
            <w:pPr>
              <w:pStyle w:val="CRCoverPage"/>
              <w:spacing w:after="0"/>
              <w:rPr>
                <w:noProof/>
              </w:rPr>
            </w:pPr>
          </w:p>
        </w:tc>
        <w:tc>
          <w:tcPr>
            <w:tcW w:w="709" w:type="dxa"/>
          </w:tcPr>
          <w:p w14:paraId="39078460" w14:textId="77777777" w:rsidR="000E49BF" w:rsidRDefault="000E49BF" w:rsidP="000B0F20">
            <w:pPr>
              <w:pStyle w:val="CRCoverPage"/>
              <w:tabs>
                <w:tab w:val="right" w:pos="625"/>
              </w:tabs>
              <w:spacing w:after="0"/>
              <w:jc w:val="center"/>
              <w:rPr>
                <w:noProof/>
              </w:rPr>
            </w:pPr>
            <w:r>
              <w:rPr>
                <w:b/>
                <w:bCs/>
                <w:noProof/>
                <w:sz w:val="28"/>
              </w:rPr>
              <w:t>rev</w:t>
            </w:r>
          </w:p>
        </w:tc>
        <w:tc>
          <w:tcPr>
            <w:tcW w:w="992" w:type="dxa"/>
            <w:shd w:val="pct30" w:color="FFFF00" w:fill="auto"/>
          </w:tcPr>
          <w:p w14:paraId="706E2865" w14:textId="77777777" w:rsidR="000E49BF" w:rsidRPr="00410371" w:rsidRDefault="000E49BF" w:rsidP="000B0F20">
            <w:pPr>
              <w:pStyle w:val="CRCoverPage"/>
              <w:spacing w:after="0"/>
              <w:jc w:val="center"/>
              <w:rPr>
                <w:b/>
                <w:noProof/>
              </w:rPr>
            </w:pPr>
            <w:r>
              <w:rPr>
                <w:b/>
                <w:noProof/>
              </w:rPr>
              <w:t>-</w:t>
            </w:r>
          </w:p>
        </w:tc>
        <w:tc>
          <w:tcPr>
            <w:tcW w:w="2410" w:type="dxa"/>
          </w:tcPr>
          <w:p w14:paraId="4D109C82" w14:textId="77777777" w:rsidR="000E49BF" w:rsidRDefault="000E49BF" w:rsidP="000B0F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50FDC6" w14:textId="555C78FC" w:rsidR="000E49BF" w:rsidRPr="00410371" w:rsidRDefault="00D6506D" w:rsidP="002D37D5">
            <w:pPr>
              <w:pStyle w:val="CRCoverPage"/>
              <w:spacing w:after="0"/>
              <w:jc w:val="center"/>
              <w:rPr>
                <w:noProof/>
                <w:sz w:val="28"/>
              </w:rPr>
            </w:pPr>
            <w:r>
              <w:rPr>
                <w:b/>
                <w:noProof/>
                <w:sz w:val="28"/>
              </w:rPr>
              <w:t>15</w:t>
            </w:r>
            <w:r w:rsidR="000E49BF" w:rsidRPr="0032108A">
              <w:rPr>
                <w:b/>
                <w:noProof/>
                <w:sz w:val="28"/>
              </w:rPr>
              <w:t>.</w:t>
            </w:r>
            <w:r>
              <w:rPr>
                <w:b/>
                <w:noProof/>
                <w:sz w:val="28"/>
              </w:rPr>
              <w:t>1</w:t>
            </w:r>
            <w:r w:rsidR="002D37D5">
              <w:rPr>
                <w:b/>
                <w:noProof/>
                <w:sz w:val="28"/>
              </w:rPr>
              <w:t>2</w:t>
            </w:r>
            <w:r w:rsidR="000E49BF" w:rsidRPr="0032108A">
              <w:rPr>
                <w:b/>
                <w:noProof/>
                <w:sz w:val="28"/>
              </w:rPr>
              <w:t>.0</w:t>
            </w:r>
          </w:p>
        </w:tc>
        <w:tc>
          <w:tcPr>
            <w:tcW w:w="143" w:type="dxa"/>
            <w:tcBorders>
              <w:right w:val="single" w:sz="4" w:space="0" w:color="auto"/>
            </w:tcBorders>
          </w:tcPr>
          <w:p w14:paraId="6B244089" w14:textId="77777777" w:rsidR="000E49BF" w:rsidRDefault="000E49BF" w:rsidP="000B0F20">
            <w:pPr>
              <w:pStyle w:val="CRCoverPage"/>
              <w:spacing w:after="0"/>
              <w:rPr>
                <w:noProof/>
              </w:rPr>
            </w:pPr>
          </w:p>
        </w:tc>
      </w:tr>
      <w:tr w:rsidR="000E49BF" w14:paraId="79E1E035" w14:textId="77777777" w:rsidTr="000B0F20">
        <w:tc>
          <w:tcPr>
            <w:tcW w:w="9641" w:type="dxa"/>
            <w:gridSpan w:val="9"/>
            <w:tcBorders>
              <w:left w:val="single" w:sz="4" w:space="0" w:color="auto"/>
              <w:right w:val="single" w:sz="4" w:space="0" w:color="auto"/>
            </w:tcBorders>
          </w:tcPr>
          <w:p w14:paraId="117CC017" w14:textId="77777777" w:rsidR="000E49BF" w:rsidRDefault="000E49BF" w:rsidP="000B0F20">
            <w:pPr>
              <w:pStyle w:val="CRCoverPage"/>
              <w:spacing w:after="0"/>
              <w:rPr>
                <w:noProof/>
              </w:rPr>
            </w:pPr>
          </w:p>
        </w:tc>
      </w:tr>
      <w:tr w:rsidR="000E49BF" w14:paraId="232A3C64" w14:textId="77777777" w:rsidTr="000B0F20">
        <w:tc>
          <w:tcPr>
            <w:tcW w:w="9641" w:type="dxa"/>
            <w:gridSpan w:val="9"/>
            <w:tcBorders>
              <w:top w:val="single" w:sz="4" w:space="0" w:color="auto"/>
            </w:tcBorders>
          </w:tcPr>
          <w:p w14:paraId="696357BF" w14:textId="77777777" w:rsidR="000E49BF" w:rsidRPr="00F25D98" w:rsidRDefault="000E49BF" w:rsidP="000B0F20">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0E49BF" w14:paraId="1F80F5D0" w14:textId="77777777" w:rsidTr="000B0F20">
        <w:tc>
          <w:tcPr>
            <w:tcW w:w="9641" w:type="dxa"/>
            <w:gridSpan w:val="9"/>
          </w:tcPr>
          <w:p w14:paraId="265B816D" w14:textId="77777777" w:rsidR="000E49BF" w:rsidRDefault="000E49BF" w:rsidP="000B0F20">
            <w:pPr>
              <w:pStyle w:val="CRCoverPage"/>
              <w:spacing w:after="0"/>
              <w:rPr>
                <w:noProof/>
                <w:sz w:val="8"/>
                <w:szCs w:val="8"/>
              </w:rPr>
            </w:pPr>
          </w:p>
        </w:tc>
      </w:tr>
    </w:tbl>
    <w:p w14:paraId="3162DD6B" w14:textId="77777777" w:rsidR="000E49BF" w:rsidRDefault="000E49BF" w:rsidP="000E49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49BF" w14:paraId="48C581B9" w14:textId="77777777" w:rsidTr="000B0F20">
        <w:tc>
          <w:tcPr>
            <w:tcW w:w="2835" w:type="dxa"/>
          </w:tcPr>
          <w:p w14:paraId="38D515D5" w14:textId="77777777" w:rsidR="000E49BF" w:rsidRDefault="000E49BF" w:rsidP="000B0F20">
            <w:pPr>
              <w:pStyle w:val="CRCoverPage"/>
              <w:tabs>
                <w:tab w:val="right" w:pos="2751"/>
              </w:tabs>
              <w:spacing w:after="0"/>
              <w:rPr>
                <w:b/>
                <w:i/>
                <w:noProof/>
              </w:rPr>
            </w:pPr>
            <w:r>
              <w:rPr>
                <w:b/>
                <w:i/>
                <w:noProof/>
              </w:rPr>
              <w:t>Proposed change affects:</w:t>
            </w:r>
          </w:p>
        </w:tc>
        <w:tc>
          <w:tcPr>
            <w:tcW w:w="1418" w:type="dxa"/>
          </w:tcPr>
          <w:p w14:paraId="61B35C8D" w14:textId="77777777" w:rsidR="000E49BF" w:rsidRDefault="000E49BF" w:rsidP="000B0F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F274B3" w14:textId="77777777" w:rsidR="000E49BF" w:rsidRDefault="000E49BF" w:rsidP="000B0F20">
            <w:pPr>
              <w:pStyle w:val="CRCoverPage"/>
              <w:spacing w:after="0"/>
              <w:jc w:val="center"/>
              <w:rPr>
                <w:b/>
                <w:caps/>
                <w:noProof/>
              </w:rPr>
            </w:pPr>
          </w:p>
        </w:tc>
        <w:tc>
          <w:tcPr>
            <w:tcW w:w="709" w:type="dxa"/>
            <w:tcBorders>
              <w:left w:val="single" w:sz="4" w:space="0" w:color="auto"/>
            </w:tcBorders>
          </w:tcPr>
          <w:p w14:paraId="4873CAF2" w14:textId="77777777" w:rsidR="000E49BF" w:rsidRDefault="000E49BF" w:rsidP="000B0F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3D908A" w14:textId="77777777" w:rsidR="000E49BF" w:rsidRDefault="000E49BF" w:rsidP="000B0F20">
            <w:pPr>
              <w:pStyle w:val="CRCoverPage"/>
              <w:spacing w:after="0"/>
              <w:jc w:val="center"/>
              <w:rPr>
                <w:b/>
                <w:caps/>
                <w:noProof/>
              </w:rPr>
            </w:pPr>
            <w:r>
              <w:rPr>
                <w:b/>
                <w:caps/>
                <w:noProof/>
              </w:rPr>
              <w:t>X</w:t>
            </w:r>
          </w:p>
        </w:tc>
        <w:tc>
          <w:tcPr>
            <w:tcW w:w="2126" w:type="dxa"/>
          </w:tcPr>
          <w:p w14:paraId="5DDEC3D1" w14:textId="77777777" w:rsidR="000E49BF" w:rsidRDefault="000E49BF" w:rsidP="000B0F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0AFFEB" w14:textId="77777777" w:rsidR="000E49BF" w:rsidRDefault="000E49BF" w:rsidP="000B0F20">
            <w:pPr>
              <w:pStyle w:val="CRCoverPage"/>
              <w:spacing w:after="0"/>
              <w:jc w:val="center"/>
              <w:rPr>
                <w:b/>
                <w:caps/>
                <w:noProof/>
              </w:rPr>
            </w:pPr>
            <w:r>
              <w:rPr>
                <w:b/>
                <w:caps/>
                <w:noProof/>
              </w:rPr>
              <w:t>X</w:t>
            </w:r>
          </w:p>
        </w:tc>
        <w:tc>
          <w:tcPr>
            <w:tcW w:w="1418" w:type="dxa"/>
            <w:tcBorders>
              <w:left w:val="nil"/>
            </w:tcBorders>
          </w:tcPr>
          <w:p w14:paraId="2F08AFCA" w14:textId="77777777" w:rsidR="000E49BF" w:rsidRDefault="000E49BF" w:rsidP="000B0F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4CB4EA" w14:textId="77777777" w:rsidR="000E49BF" w:rsidRDefault="000E49BF" w:rsidP="000B0F20">
            <w:pPr>
              <w:pStyle w:val="CRCoverPage"/>
              <w:spacing w:after="0"/>
              <w:jc w:val="center"/>
              <w:rPr>
                <w:b/>
                <w:bCs/>
                <w:caps/>
                <w:noProof/>
              </w:rPr>
            </w:pPr>
          </w:p>
        </w:tc>
      </w:tr>
    </w:tbl>
    <w:p w14:paraId="5C0E74D7" w14:textId="77777777" w:rsidR="000E49BF" w:rsidRDefault="000E49BF" w:rsidP="000E49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49BF" w14:paraId="2C71DB4D" w14:textId="77777777" w:rsidTr="000B0F20">
        <w:tc>
          <w:tcPr>
            <w:tcW w:w="9640" w:type="dxa"/>
            <w:gridSpan w:val="11"/>
          </w:tcPr>
          <w:p w14:paraId="31A545C1" w14:textId="77777777" w:rsidR="000E49BF" w:rsidRDefault="000E49BF" w:rsidP="000B0F20">
            <w:pPr>
              <w:pStyle w:val="CRCoverPage"/>
              <w:spacing w:after="0"/>
              <w:rPr>
                <w:noProof/>
                <w:sz w:val="8"/>
                <w:szCs w:val="8"/>
              </w:rPr>
            </w:pPr>
          </w:p>
        </w:tc>
      </w:tr>
      <w:tr w:rsidR="000E49BF" w14:paraId="7EBB3A1F" w14:textId="77777777" w:rsidTr="000B0F20">
        <w:tc>
          <w:tcPr>
            <w:tcW w:w="1843" w:type="dxa"/>
            <w:tcBorders>
              <w:top w:val="single" w:sz="4" w:space="0" w:color="auto"/>
              <w:left w:val="single" w:sz="4" w:space="0" w:color="auto"/>
            </w:tcBorders>
          </w:tcPr>
          <w:p w14:paraId="26F6D8D0" w14:textId="77777777" w:rsidR="000E49BF" w:rsidRDefault="000E49BF" w:rsidP="000B0F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E8741C" w14:textId="5CB0AA77" w:rsidR="000E49BF" w:rsidRDefault="00D6506D" w:rsidP="007F03A5">
            <w:pPr>
              <w:pStyle w:val="CRCoverPage"/>
              <w:spacing w:after="0"/>
              <w:rPr>
                <w:noProof/>
              </w:rPr>
            </w:pPr>
            <w:r w:rsidRPr="00D6506D">
              <w:t>Draft CR on prioritization between SRS and PUCCH</w:t>
            </w:r>
          </w:p>
        </w:tc>
      </w:tr>
      <w:tr w:rsidR="000E49BF" w14:paraId="0111AEFB" w14:textId="77777777" w:rsidTr="000B0F20">
        <w:tc>
          <w:tcPr>
            <w:tcW w:w="1843" w:type="dxa"/>
            <w:tcBorders>
              <w:left w:val="single" w:sz="4" w:space="0" w:color="auto"/>
            </w:tcBorders>
          </w:tcPr>
          <w:p w14:paraId="6FB1C34D" w14:textId="77777777" w:rsidR="000E49BF" w:rsidRDefault="000E49BF" w:rsidP="000B0F20">
            <w:pPr>
              <w:pStyle w:val="CRCoverPage"/>
              <w:spacing w:after="0"/>
              <w:rPr>
                <w:b/>
                <w:i/>
                <w:noProof/>
                <w:sz w:val="8"/>
                <w:szCs w:val="8"/>
              </w:rPr>
            </w:pPr>
          </w:p>
        </w:tc>
        <w:tc>
          <w:tcPr>
            <w:tcW w:w="7797" w:type="dxa"/>
            <w:gridSpan w:val="10"/>
            <w:tcBorders>
              <w:right w:val="single" w:sz="4" w:space="0" w:color="auto"/>
            </w:tcBorders>
          </w:tcPr>
          <w:p w14:paraId="119E4D8C" w14:textId="77777777" w:rsidR="000E49BF" w:rsidRDefault="000E49BF" w:rsidP="000B0F20">
            <w:pPr>
              <w:pStyle w:val="CRCoverPage"/>
              <w:spacing w:after="0"/>
              <w:rPr>
                <w:noProof/>
                <w:sz w:val="8"/>
                <w:szCs w:val="8"/>
              </w:rPr>
            </w:pPr>
          </w:p>
        </w:tc>
      </w:tr>
      <w:tr w:rsidR="000E49BF" w14:paraId="6A8AB076" w14:textId="77777777" w:rsidTr="000B0F20">
        <w:tc>
          <w:tcPr>
            <w:tcW w:w="1843" w:type="dxa"/>
            <w:tcBorders>
              <w:left w:val="single" w:sz="4" w:space="0" w:color="auto"/>
            </w:tcBorders>
          </w:tcPr>
          <w:p w14:paraId="1E7292BA" w14:textId="77777777" w:rsidR="000E49BF" w:rsidRDefault="000E49BF" w:rsidP="000B0F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739E3F" w14:textId="0F9C1D51" w:rsidR="000E49BF" w:rsidRDefault="007F03A5" w:rsidP="000B0F20">
            <w:pPr>
              <w:pStyle w:val="CRCoverPage"/>
              <w:spacing w:after="0"/>
              <w:rPr>
                <w:noProof/>
              </w:rPr>
            </w:pPr>
            <w:r>
              <w:t>LG</w:t>
            </w:r>
            <w:r w:rsidR="006332D8">
              <w:t xml:space="preserve"> Electronics</w:t>
            </w:r>
          </w:p>
        </w:tc>
      </w:tr>
      <w:tr w:rsidR="000E49BF" w14:paraId="5AB85675" w14:textId="77777777" w:rsidTr="000B0F20">
        <w:tc>
          <w:tcPr>
            <w:tcW w:w="1843" w:type="dxa"/>
            <w:tcBorders>
              <w:left w:val="single" w:sz="4" w:space="0" w:color="auto"/>
            </w:tcBorders>
          </w:tcPr>
          <w:p w14:paraId="65A091B1" w14:textId="77777777" w:rsidR="000E49BF" w:rsidRDefault="000E49BF" w:rsidP="000B0F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022E55" w14:textId="77777777" w:rsidR="000E49BF" w:rsidRDefault="000E49BF" w:rsidP="000B0F20">
            <w:pPr>
              <w:pStyle w:val="CRCoverPage"/>
              <w:spacing w:after="0"/>
              <w:ind w:left="100"/>
              <w:rPr>
                <w:noProof/>
              </w:rPr>
            </w:pPr>
          </w:p>
        </w:tc>
      </w:tr>
      <w:tr w:rsidR="000E49BF" w14:paraId="201F35A1" w14:textId="77777777" w:rsidTr="000B0F20">
        <w:tc>
          <w:tcPr>
            <w:tcW w:w="1843" w:type="dxa"/>
            <w:tcBorders>
              <w:left w:val="single" w:sz="4" w:space="0" w:color="auto"/>
            </w:tcBorders>
          </w:tcPr>
          <w:p w14:paraId="6CD9AFB3" w14:textId="77777777" w:rsidR="000E49BF" w:rsidRDefault="000E49BF" w:rsidP="000B0F20">
            <w:pPr>
              <w:pStyle w:val="CRCoverPage"/>
              <w:spacing w:after="0"/>
              <w:rPr>
                <w:b/>
                <w:i/>
                <w:noProof/>
                <w:sz w:val="8"/>
                <w:szCs w:val="8"/>
              </w:rPr>
            </w:pPr>
          </w:p>
        </w:tc>
        <w:tc>
          <w:tcPr>
            <w:tcW w:w="7797" w:type="dxa"/>
            <w:gridSpan w:val="10"/>
            <w:tcBorders>
              <w:right w:val="single" w:sz="4" w:space="0" w:color="auto"/>
            </w:tcBorders>
          </w:tcPr>
          <w:p w14:paraId="76366720" w14:textId="77777777" w:rsidR="000E49BF" w:rsidRDefault="000E49BF" w:rsidP="000B0F20">
            <w:pPr>
              <w:pStyle w:val="CRCoverPage"/>
              <w:spacing w:after="0"/>
              <w:rPr>
                <w:noProof/>
                <w:sz w:val="8"/>
                <w:szCs w:val="8"/>
              </w:rPr>
            </w:pPr>
          </w:p>
        </w:tc>
      </w:tr>
      <w:tr w:rsidR="000E49BF" w14:paraId="2EA9E363" w14:textId="77777777" w:rsidTr="000B0F20">
        <w:tc>
          <w:tcPr>
            <w:tcW w:w="1843" w:type="dxa"/>
            <w:tcBorders>
              <w:left w:val="single" w:sz="4" w:space="0" w:color="auto"/>
            </w:tcBorders>
          </w:tcPr>
          <w:p w14:paraId="685936D4" w14:textId="77777777" w:rsidR="000E49BF" w:rsidRDefault="000E49BF" w:rsidP="000B0F20">
            <w:pPr>
              <w:pStyle w:val="CRCoverPage"/>
              <w:tabs>
                <w:tab w:val="right" w:pos="1759"/>
              </w:tabs>
              <w:spacing w:after="0"/>
              <w:rPr>
                <w:b/>
                <w:i/>
                <w:noProof/>
              </w:rPr>
            </w:pPr>
            <w:r>
              <w:rPr>
                <w:b/>
                <w:i/>
                <w:noProof/>
              </w:rPr>
              <w:t>Work item code:</w:t>
            </w:r>
          </w:p>
        </w:tc>
        <w:tc>
          <w:tcPr>
            <w:tcW w:w="3686" w:type="dxa"/>
            <w:gridSpan w:val="5"/>
            <w:shd w:val="pct30" w:color="FFFF00" w:fill="auto"/>
          </w:tcPr>
          <w:p w14:paraId="41995EF2" w14:textId="62E8CFA3" w:rsidR="000E49BF" w:rsidRDefault="00D6506D" w:rsidP="000B0F20">
            <w:pPr>
              <w:pStyle w:val="CRCoverPage"/>
              <w:spacing w:after="0"/>
              <w:ind w:left="100"/>
              <w:rPr>
                <w:noProof/>
              </w:rPr>
            </w:pPr>
            <w:r w:rsidRPr="00D6506D">
              <w:rPr>
                <w:noProof/>
              </w:rPr>
              <w:t>NR_newRAT-Core</w:t>
            </w:r>
          </w:p>
        </w:tc>
        <w:tc>
          <w:tcPr>
            <w:tcW w:w="567" w:type="dxa"/>
            <w:tcBorders>
              <w:left w:val="nil"/>
            </w:tcBorders>
          </w:tcPr>
          <w:p w14:paraId="33DC5463" w14:textId="77777777" w:rsidR="000E49BF" w:rsidRDefault="000E49BF" w:rsidP="000B0F20">
            <w:pPr>
              <w:pStyle w:val="CRCoverPage"/>
              <w:spacing w:after="0"/>
              <w:ind w:right="100"/>
              <w:rPr>
                <w:noProof/>
              </w:rPr>
            </w:pPr>
          </w:p>
        </w:tc>
        <w:tc>
          <w:tcPr>
            <w:tcW w:w="1417" w:type="dxa"/>
            <w:gridSpan w:val="3"/>
            <w:tcBorders>
              <w:left w:val="nil"/>
            </w:tcBorders>
          </w:tcPr>
          <w:p w14:paraId="269E3814" w14:textId="77777777" w:rsidR="000E49BF" w:rsidRDefault="000E49BF" w:rsidP="000B0F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DA1023" w14:textId="7E22A03A" w:rsidR="000E49BF" w:rsidRDefault="000E49BF" w:rsidP="002D37D5">
            <w:pPr>
              <w:pStyle w:val="CRCoverPage"/>
              <w:spacing w:after="0"/>
              <w:ind w:left="100"/>
              <w:rPr>
                <w:noProof/>
              </w:rPr>
            </w:pPr>
            <w:r>
              <w:t>202</w:t>
            </w:r>
            <w:r w:rsidR="007F03A5">
              <w:t>1-0</w:t>
            </w:r>
            <w:r w:rsidR="002D37D5">
              <w:t>4</w:t>
            </w:r>
            <w:r>
              <w:t>-</w:t>
            </w:r>
            <w:r w:rsidR="002D37D5">
              <w:t>12</w:t>
            </w:r>
          </w:p>
        </w:tc>
      </w:tr>
      <w:tr w:rsidR="000E49BF" w14:paraId="02D59D4C" w14:textId="77777777" w:rsidTr="000B0F20">
        <w:tc>
          <w:tcPr>
            <w:tcW w:w="1843" w:type="dxa"/>
            <w:tcBorders>
              <w:left w:val="single" w:sz="4" w:space="0" w:color="auto"/>
            </w:tcBorders>
          </w:tcPr>
          <w:p w14:paraId="46850A2E" w14:textId="77777777" w:rsidR="000E49BF" w:rsidRDefault="000E49BF" w:rsidP="000B0F20">
            <w:pPr>
              <w:pStyle w:val="CRCoverPage"/>
              <w:spacing w:after="0"/>
              <w:rPr>
                <w:b/>
                <w:i/>
                <w:noProof/>
                <w:sz w:val="8"/>
                <w:szCs w:val="8"/>
              </w:rPr>
            </w:pPr>
          </w:p>
        </w:tc>
        <w:tc>
          <w:tcPr>
            <w:tcW w:w="1986" w:type="dxa"/>
            <w:gridSpan w:val="4"/>
          </w:tcPr>
          <w:p w14:paraId="78E46FE8" w14:textId="77777777" w:rsidR="000E49BF" w:rsidRDefault="000E49BF" w:rsidP="000B0F20">
            <w:pPr>
              <w:pStyle w:val="CRCoverPage"/>
              <w:spacing w:after="0"/>
              <w:rPr>
                <w:noProof/>
                <w:sz w:val="8"/>
                <w:szCs w:val="8"/>
              </w:rPr>
            </w:pPr>
          </w:p>
        </w:tc>
        <w:tc>
          <w:tcPr>
            <w:tcW w:w="2267" w:type="dxa"/>
            <w:gridSpan w:val="2"/>
          </w:tcPr>
          <w:p w14:paraId="6EA61861" w14:textId="77777777" w:rsidR="000E49BF" w:rsidRDefault="000E49BF" w:rsidP="000B0F20">
            <w:pPr>
              <w:pStyle w:val="CRCoverPage"/>
              <w:spacing w:after="0"/>
              <w:rPr>
                <w:noProof/>
                <w:sz w:val="8"/>
                <w:szCs w:val="8"/>
              </w:rPr>
            </w:pPr>
          </w:p>
        </w:tc>
        <w:tc>
          <w:tcPr>
            <w:tcW w:w="1417" w:type="dxa"/>
            <w:gridSpan w:val="3"/>
          </w:tcPr>
          <w:p w14:paraId="7502403D" w14:textId="77777777" w:rsidR="000E49BF" w:rsidRDefault="000E49BF" w:rsidP="000B0F20">
            <w:pPr>
              <w:pStyle w:val="CRCoverPage"/>
              <w:spacing w:after="0"/>
              <w:rPr>
                <w:noProof/>
                <w:sz w:val="8"/>
                <w:szCs w:val="8"/>
              </w:rPr>
            </w:pPr>
          </w:p>
        </w:tc>
        <w:tc>
          <w:tcPr>
            <w:tcW w:w="2127" w:type="dxa"/>
            <w:tcBorders>
              <w:right w:val="single" w:sz="4" w:space="0" w:color="auto"/>
            </w:tcBorders>
          </w:tcPr>
          <w:p w14:paraId="72675FDD" w14:textId="77777777" w:rsidR="000E49BF" w:rsidRDefault="000E49BF" w:rsidP="000B0F20">
            <w:pPr>
              <w:pStyle w:val="CRCoverPage"/>
              <w:spacing w:after="0"/>
              <w:rPr>
                <w:noProof/>
                <w:sz w:val="8"/>
                <w:szCs w:val="8"/>
              </w:rPr>
            </w:pPr>
          </w:p>
        </w:tc>
      </w:tr>
      <w:tr w:rsidR="000E49BF" w14:paraId="5839A5D4" w14:textId="77777777" w:rsidTr="000B0F20">
        <w:trPr>
          <w:cantSplit/>
        </w:trPr>
        <w:tc>
          <w:tcPr>
            <w:tcW w:w="1843" w:type="dxa"/>
            <w:tcBorders>
              <w:left w:val="single" w:sz="4" w:space="0" w:color="auto"/>
            </w:tcBorders>
          </w:tcPr>
          <w:p w14:paraId="58001166" w14:textId="77777777" w:rsidR="000E49BF" w:rsidRDefault="000E49BF" w:rsidP="000B0F20">
            <w:pPr>
              <w:pStyle w:val="CRCoverPage"/>
              <w:tabs>
                <w:tab w:val="right" w:pos="1759"/>
              </w:tabs>
              <w:spacing w:after="0"/>
              <w:rPr>
                <w:b/>
                <w:i/>
                <w:noProof/>
              </w:rPr>
            </w:pPr>
            <w:r>
              <w:rPr>
                <w:b/>
                <w:i/>
                <w:noProof/>
              </w:rPr>
              <w:t>Category:</w:t>
            </w:r>
          </w:p>
        </w:tc>
        <w:tc>
          <w:tcPr>
            <w:tcW w:w="851" w:type="dxa"/>
            <w:shd w:val="pct30" w:color="FFFF00" w:fill="auto"/>
          </w:tcPr>
          <w:p w14:paraId="15A85704" w14:textId="64E4D302" w:rsidR="000E49BF" w:rsidRDefault="00715C7C" w:rsidP="000B0F20">
            <w:pPr>
              <w:pStyle w:val="CRCoverPage"/>
              <w:spacing w:after="0"/>
              <w:ind w:left="100" w:right="-609"/>
              <w:rPr>
                <w:b/>
                <w:noProof/>
              </w:rPr>
            </w:pPr>
            <w:r>
              <w:t>F</w:t>
            </w:r>
          </w:p>
        </w:tc>
        <w:tc>
          <w:tcPr>
            <w:tcW w:w="3402" w:type="dxa"/>
            <w:gridSpan w:val="5"/>
            <w:tcBorders>
              <w:left w:val="nil"/>
            </w:tcBorders>
          </w:tcPr>
          <w:p w14:paraId="761F0094" w14:textId="77777777" w:rsidR="000E49BF" w:rsidRDefault="000E49BF" w:rsidP="000B0F20">
            <w:pPr>
              <w:pStyle w:val="CRCoverPage"/>
              <w:spacing w:after="0"/>
              <w:rPr>
                <w:noProof/>
              </w:rPr>
            </w:pPr>
          </w:p>
        </w:tc>
        <w:tc>
          <w:tcPr>
            <w:tcW w:w="1417" w:type="dxa"/>
            <w:gridSpan w:val="3"/>
            <w:tcBorders>
              <w:left w:val="nil"/>
            </w:tcBorders>
          </w:tcPr>
          <w:p w14:paraId="1E661C96" w14:textId="77777777" w:rsidR="000E49BF" w:rsidRDefault="000E49BF" w:rsidP="000B0F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6372D8" w14:textId="0B55E4CF" w:rsidR="000E49BF" w:rsidRDefault="000E49BF" w:rsidP="00D6506D">
            <w:pPr>
              <w:pStyle w:val="CRCoverPage"/>
              <w:spacing w:after="0"/>
              <w:ind w:left="100"/>
              <w:rPr>
                <w:noProof/>
              </w:rPr>
            </w:pPr>
            <w:r>
              <w:t>Rel-1</w:t>
            </w:r>
            <w:r w:rsidR="00D6506D">
              <w:t>5</w:t>
            </w:r>
          </w:p>
        </w:tc>
      </w:tr>
      <w:tr w:rsidR="000E49BF" w14:paraId="096184BF" w14:textId="77777777" w:rsidTr="000B0F20">
        <w:tc>
          <w:tcPr>
            <w:tcW w:w="1843" w:type="dxa"/>
            <w:tcBorders>
              <w:left w:val="single" w:sz="4" w:space="0" w:color="auto"/>
              <w:bottom w:val="single" w:sz="4" w:space="0" w:color="auto"/>
            </w:tcBorders>
          </w:tcPr>
          <w:p w14:paraId="369B9C4B" w14:textId="77777777" w:rsidR="000E49BF" w:rsidRDefault="000E49BF" w:rsidP="000B0F20">
            <w:pPr>
              <w:pStyle w:val="CRCoverPage"/>
              <w:spacing w:after="0"/>
              <w:rPr>
                <w:b/>
                <w:i/>
                <w:noProof/>
              </w:rPr>
            </w:pPr>
          </w:p>
        </w:tc>
        <w:tc>
          <w:tcPr>
            <w:tcW w:w="4677" w:type="dxa"/>
            <w:gridSpan w:val="8"/>
            <w:tcBorders>
              <w:bottom w:val="single" w:sz="4" w:space="0" w:color="auto"/>
            </w:tcBorders>
          </w:tcPr>
          <w:p w14:paraId="0AC7C0C4" w14:textId="77777777" w:rsidR="000E49BF" w:rsidRDefault="000E49BF" w:rsidP="000B0F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3AD8AD" w14:textId="77777777" w:rsidR="000E49BF" w:rsidRDefault="000E49BF" w:rsidP="000B0F20">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8972489" w14:textId="77777777" w:rsidR="000E49BF" w:rsidRPr="007C2097" w:rsidRDefault="000E49BF" w:rsidP="000B0F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E49BF" w14:paraId="02C1B0AF" w14:textId="77777777" w:rsidTr="000B0F20">
        <w:tc>
          <w:tcPr>
            <w:tcW w:w="1843" w:type="dxa"/>
          </w:tcPr>
          <w:p w14:paraId="7D2E5937" w14:textId="77777777" w:rsidR="000E49BF" w:rsidRDefault="000E49BF" w:rsidP="000B0F20">
            <w:pPr>
              <w:pStyle w:val="CRCoverPage"/>
              <w:spacing w:after="0"/>
              <w:rPr>
                <w:b/>
                <w:i/>
                <w:noProof/>
                <w:sz w:val="8"/>
                <w:szCs w:val="8"/>
              </w:rPr>
            </w:pPr>
          </w:p>
        </w:tc>
        <w:tc>
          <w:tcPr>
            <w:tcW w:w="7797" w:type="dxa"/>
            <w:gridSpan w:val="10"/>
          </w:tcPr>
          <w:p w14:paraId="76219E45" w14:textId="77777777" w:rsidR="000E49BF" w:rsidRDefault="000E49BF" w:rsidP="000B0F20">
            <w:pPr>
              <w:pStyle w:val="CRCoverPage"/>
              <w:spacing w:after="0"/>
              <w:rPr>
                <w:noProof/>
                <w:sz w:val="8"/>
                <w:szCs w:val="8"/>
              </w:rPr>
            </w:pPr>
          </w:p>
        </w:tc>
      </w:tr>
      <w:tr w:rsidR="000E49BF" w14:paraId="3FE4B4C7" w14:textId="77777777" w:rsidTr="000B0F20">
        <w:tc>
          <w:tcPr>
            <w:tcW w:w="2694" w:type="dxa"/>
            <w:gridSpan w:val="2"/>
            <w:tcBorders>
              <w:top w:val="single" w:sz="4" w:space="0" w:color="auto"/>
              <w:left w:val="single" w:sz="4" w:space="0" w:color="auto"/>
            </w:tcBorders>
          </w:tcPr>
          <w:p w14:paraId="5BA3E78A" w14:textId="77777777" w:rsidR="000E49BF" w:rsidRDefault="000E49BF" w:rsidP="000B0F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A822FE" w14:textId="2AA84355" w:rsidR="005A30AD" w:rsidRDefault="005A30AD" w:rsidP="006C0CD2">
            <w:pPr>
              <w:jc w:val="both"/>
              <w:rPr>
                <w:rFonts w:ascii="Arial" w:hAnsi="Arial" w:cs="Arial"/>
                <w:sz w:val="16"/>
                <w:szCs w:val="16"/>
                <w:lang w:val="en-GB"/>
              </w:rPr>
            </w:pPr>
            <w:r>
              <w:rPr>
                <w:rFonts w:ascii="Arial" w:hAnsi="Arial" w:cs="Arial"/>
                <w:sz w:val="16"/>
                <w:szCs w:val="16"/>
                <w:lang w:val="en-GB"/>
              </w:rPr>
              <w:t>&lt;</w:t>
            </w:r>
            <w:r w:rsidR="005B5E37">
              <w:rPr>
                <w:rFonts w:ascii="Arial" w:hAnsi="Arial" w:cs="Arial"/>
                <w:sz w:val="16"/>
                <w:szCs w:val="16"/>
                <w:lang w:val="en-GB"/>
              </w:rPr>
              <w:t>T</w:t>
            </w:r>
            <w:r w:rsidR="00A87AAA">
              <w:rPr>
                <w:rFonts w:ascii="Arial" w:hAnsi="Arial" w:cs="Arial" w:hint="eastAsia"/>
                <w:sz w:val="16"/>
                <w:szCs w:val="16"/>
                <w:lang w:val="en-GB"/>
              </w:rPr>
              <w:t xml:space="preserve">his </w:t>
            </w:r>
            <w:proofErr w:type="spellStart"/>
            <w:r w:rsidR="00A87AAA">
              <w:rPr>
                <w:rFonts w:ascii="Arial" w:hAnsi="Arial" w:cs="Arial" w:hint="eastAsia"/>
                <w:sz w:val="16"/>
                <w:szCs w:val="16"/>
                <w:lang w:val="en-GB"/>
              </w:rPr>
              <w:t>tdoc</w:t>
            </w:r>
            <w:proofErr w:type="spellEnd"/>
            <w:r w:rsidR="005B5E37">
              <w:rPr>
                <w:rFonts w:ascii="Arial" w:hAnsi="Arial" w:cs="Arial"/>
                <w:sz w:val="16"/>
                <w:szCs w:val="16"/>
                <w:lang w:val="en-GB"/>
              </w:rPr>
              <w:t xml:space="preserve"> is a re-submission of </w:t>
            </w:r>
            <w:r w:rsidR="005B5E37" w:rsidRPr="005B5E37">
              <w:rPr>
                <w:rFonts w:ascii="Arial" w:hAnsi="Arial" w:cs="Arial"/>
                <w:sz w:val="16"/>
                <w:szCs w:val="16"/>
                <w:lang w:val="en-GB"/>
              </w:rPr>
              <w:t>R1-2100616</w:t>
            </w:r>
            <w:r>
              <w:rPr>
                <w:rFonts w:ascii="Arial" w:hAnsi="Arial" w:cs="Arial"/>
                <w:sz w:val="16"/>
                <w:szCs w:val="16"/>
                <w:lang w:val="en-GB"/>
              </w:rPr>
              <w:t>.&gt;</w:t>
            </w:r>
            <w:bookmarkStart w:id="2" w:name="_GoBack"/>
            <w:bookmarkEnd w:id="2"/>
          </w:p>
          <w:p w14:paraId="70CBE0F5" w14:textId="7553466F" w:rsidR="00705BB7" w:rsidRDefault="00D6506D" w:rsidP="006C0CD2">
            <w:pPr>
              <w:jc w:val="both"/>
              <w:rPr>
                <w:rFonts w:ascii="Arial" w:hAnsi="Arial" w:cs="Arial"/>
                <w:sz w:val="16"/>
                <w:szCs w:val="16"/>
                <w:lang w:val="en-GB"/>
              </w:rPr>
            </w:pPr>
            <w:r>
              <w:rPr>
                <w:rFonts w:ascii="Arial" w:hAnsi="Arial" w:cs="Arial"/>
                <w:sz w:val="16"/>
                <w:szCs w:val="16"/>
                <w:lang w:val="en-GB"/>
              </w:rPr>
              <w:t>The text in TS38.214 “</w:t>
            </w:r>
            <w:r w:rsidRPr="00D6506D">
              <w:rPr>
                <w:rFonts w:ascii="Arial" w:hAnsi="Arial" w:cs="Arial"/>
                <w:sz w:val="16"/>
                <w:szCs w:val="16"/>
                <w:lang w:val="en-GB"/>
              </w:rPr>
              <w:t xml:space="preserve">For PUCCH and SRS on the same carrier, a UE shall not transmit </w:t>
            </w:r>
            <w:r w:rsidR="00D74C43">
              <w:rPr>
                <w:rFonts w:ascii="Arial" w:hAnsi="Arial" w:cs="Arial"/>
                <w:sz w:val="16"/>
                <w:szCs w:val="16"/>
                <w:lang w:val="en-GB"/>
              </w:rPr>
              <w:t xml:space="preserve">SRS </w:t>
            </w:r>
            <w:r w:rsidR="00D74C43" w:rsidRPr="00705BB7">
              <w:rPr>
                <w:rFonts w:ascii="Arial" w:hAnsi="Arial" w:cs="Arial"/>
                <w:sz w:val="16"/>
                <w:szCs w:val="16"/>
                <w:u w:val="single"/>
                <w:lang w:val="en-GB"/>
              </w:rPr>
              <w:t xml:space="preserve">when semi-persistent and </w:t>
            </w:r>
            <w:r w:rsidRPr="00705BB7">
              <w:rPr>
                <w:rFonts w:ascii="Arial" w:hAnsi="Arial" w:cs="Arial"/>
                <w:sz w:val="16"/>
                <w:szCs w:val="16"/>
                <w:u w:val="single"/>
                <w:lang w:val="en-GB"/>
              </w:rPr>
              <w:t>periodic SRS are configured</w:t>
            </w:r>
            <w:r w:rsidRPr="00D6506D">
              <w:rPr>
                <w:rFonts w:ascii="Arial" w:hAnsi="Arial" w:cs="Arial"/>
                <w:sz w:val="16"/>
                <w:szCs w:val="16"/>
                <w:lang w:val="en-GB"/>
              </w:rPr>
              <w:t xml:space="preserve"> in the same symbol(s) with PUCCH carrying only CSI report(s), or only L1-RSRP report(s).</w:t>
            </w:r>
            <w:r>
              <w:rPr>
                <w:rFonts w:ascii="Arial" w:hAnsi="Arial" w:cs="Arial"/>
                <w:sz w:val="16"/>
                <w:szCs w:val="16"/>
                <w:lang w:val="en-GB"/>
              </w:rPr>
              <w:t xml:space="preserve">” </w:t>
            </w:r>
            <w:r w:rsidR="00D74C43">
              <w:rPr>
                <w:rFonts w:ascii="Arial" w:hAnsi="Arial" w:cs="Arial"/>
                <w:sz w:val="16"/>
                <w:szCs w:val="16"/>
                <w:lang w:val="en-GB"/>
              </w:rPr>
              <w:t xml:space="preserve">is intended to capture the prioritization rule </w:t>
            </w:r>
            <w:r w:rsidR="00D74C43" w:rsidRPr="00705BB7">
              <w:rPr>
                <w:rFonts w:ascii="Arial" w:hAnsi="Arial" w:cs="Arial"/>
                <w:sz w:val="16"/>
                <w:szCs w:val="16"/>
                <w:lang w:val="en-GB"/>
              </w:rPr>
              <w:t>when PUCCH and semi-persistent SRS are overlapped or when PUCCH and periodic SRS are overlapped</w:t>
            </w:r>
            <w:r w:rsidR="00D74C43">
              <w:rPr>
                <w:rFonts w:ascii="Arial" w:hAnsi="Arial" w:cs="Arial"/>
                <w:sz w:val="16"/>
                <w:szCs w:val="16"/>
                <w:lang w:val="en-GB"/>
              </w:rPr>
              <w:t xml:space="preserve"> according to the agreement made in RAN1#90bis</w:t>
            </w:r>
            <w:r w:rsidR="009E66EF">
              <w:rPr>
                <w:rFonts w:ascii="Arial" w:hAnsi="Arial" w:cs="Arial"/>
                <w:sz w:val="16"/>
                <w:szCs w:val="16"/>
                <w:lang w:val="en-GB"/>
              </w:rPr>
              <w:t xml:space="preserve"> captured below</w:t>
            </w:r>
            <w:r w:rsidR="00D74C43">
              <w:rPr>
                <w:rFonts w:ascii="Arial" w:hAnsi="Arial" w:cs="Arial"/>
                <w:sz w:val="16"/>
                <w:szCs w:val="16"/>
                <w:lang w:val="en-GB"/>
              </w:rPr>
              <w:t xml:space="preserve">. </w:t>
            </w:r>
          </w:p>
          <w:p w14:paraId="1FE53C3D" w14:textId="612C72DC" w:rsidR="00D74C43" w:rsidRDefault="00D74C43" w:rsidP="006C0CD2">
            <w:pPr>
              <w:jc w:val="both"/>
              <w:rPr>
                <w:rFonts w:ascii="Arial" w:hAnsi="Arial" w:cs="Arial"/>
                <w:sz w:val="16"/>
                <w:szCs w:val="16"/>
                <w:lang w:val="en-GB"/>
              </w:rPr>
            </w:pPr>
            <w:r>
              <w:rPr>
                <w:rFonts w:ascii="Arial" w:hAnsi="Arial" w:cs="Arial"/>
                <w:sz w:val="16"/>
                <w:szCs w:val="16"/>
                <w:lang w:val="en-GB"/>
              </w:rPr>
              <w:t>Th</w:t>
            </w:r>
            <w:r w:rsidR="009E66EF">
              <w:rPr>
                <w:rFonts w:ascii="Arial" w:hAnsi="Arial" w:cs="Arial"/>
                <w:sz w:val="16"/>
                <w:szCs w:val="16"/>
                <w:lang w:val="en-GB"/>
              </w:rPr>
              <w:t>e current</w:t>
            </w:r>
            <w:r>
              <w:rPr>
                <w:rFonts w:ascii="Arial" w:hAnsi="Arial" w:cs="Arial"/>
                <w:sz w:val="16"/>
                <w:szCs w:val="16"/>
                <w:lang w:val="en-GB"/>
              </w:rPr>
              <w:t xml:space="preserve"> text can be misread such that the specified prioritization rule is</w:t>
            </w:r>
            <w:r w:rsidR="00705BB7">
              <w:rPr>
                <w:rFonts w:ascii="Arial" w:hAnsi="Arial" w:cs="Arial"/>
                <w:sz w:val="16"/>
                <w:szCs w:val="16"/>
                <w:lang w:val="en-GB"/>
              </w:rPr>
              <w:t xml:space="preserve"> </w:t>
            </w:r>
            <w:r w:rsidR="005B5E37">
              <w:rPr>
                <w:rFonts w:ascii="Arial" w:hAnsi="Arial" w:cs="Arial"/>
                <w:sz w:val="16"/>
                <w:szCs w:val="16"/>
                <w:lang w:val="en-GB"/>
              </w:rPr>
              <w:t>applied only</w:t>
            </w:r>
            <w:r w:rsidR="00705BB7" w:rsidRPr="005B5E37">
              <w:rPr>
                <w:rFonts w:ascii="Arial" w:hAnsi="Arial" w:cs="Arial"/>
                <w:sz w:val="16"/>
                <w:szCs w:val="16"/>
                <w:lang w:val="en-GB"/>
              </w:rPr>
              <w:t xml:space="preserve"> </w:t>
            </w:r>
            <w:r w:rsidRPr="005B5E37">
              <w:rPr>
                <w:rFonts w:ascii="Arial" w:hAnsi="Arial" w:cs="Arial"/>
                <w:sz w:val="16"/>
                <w:szCs w:val="16"/>
                <w:u w:val="single"/>
                <w:lang w:val="en-GB"/>
              </w:rPr>
              <w:t>when PUCCH, periodic SRS and semi-per</w:t>
            </w:r>
            <w:r w:rsidR="006C0CD2" w:rsidRPr="005B5E37">
              <w:rPr>
                <w:rFonts w:ascii="Arial" w:hAnsi="Arial" w:cs="Arial"/>
                <w:sz w:val="16"/>
                <w:szCs w:val="16"/>
                <w:u w:val="single"/>
                <w:lang w:val="en-GB"/>
              </w:rPr>
              <w:t>sistent SRS are all overlapped</w:t>
            </w:r>
            <w:r w:rsidR="006C0CD2" w:rsidRPr="00705BB7">
              <w:rPr>
                <w:rFonts w:ascii="Arial" w:hAnsi="Arial" w:cs="Arial"/>
                <w:sz w:val="16"/>
                <w:szCs w:val="16"/>
                <w:lang w:val="en-GB"/>
              </w:rPr>
              <w:t xml:space="preserve">. </w:t>
            </w:r>
            <w:r w:rsidR="006C0CD2" w:rsidRPr="006C0CD2">
              <w:rPr>
                <w:rFonts w:ascii="Arial" w:hAnsi="Arial" w:cs="Arial"/>
                <w:sz w:val="16"/>
                <w:szCs w:val="16"/>
                <w:lang w:val="en-GB"/>
              </w:rPr>
              <w:t>Note</w:t>
            </w:r>
            <w:r w:rsidRPr="006C0CD2">
              <w:rPr>
                <w:rFonts w:ascii="Arial" w:hAnsi="Arial" w:cs="Arial"/>
                <w:sz w:val="16"/>
                <w:szCs w:val="16"/>
                <w:lang w:val="en-GB"/>
              </w:rPr>
              <w:t xml:space="preserve"> </w:t>
            </w:r>
            <w:r w:rsidRPr="00D74C43">
              <w:rPr>
                <w:rFonts w:ascii="Arial" w:hAnsi="Arial" w:cs="Arial"/>
                <w:sz w:val="16"/>
                <w:szCs w:val="16"/>
                <w:lang w:val="en-GB"/>
              </w:rPr>
              <w:t xml:space="preserve">that </w:t>
            </w:r>
            <w:r w:rsidR="00705BB7">
              <w:rPr>
                <w:rFonts w:ascii="Arial" w:hAnsi="Arial" w:cs="Arial"/>
                <w:sz w:val="16"/>
                <w:szCs w:val="16"/>
                <w:lang w:val="en-GB"/>
              </w:rPr>
              <w:t>the</w:t>
            </w:r>
            <w:r w:rsidRPr="00D74C43">
              <w:rPr>
                <w:rFonts w:ascii="Arial" w:hAnsi="Arial" w:cs="Arial"/>
                <w:sz w:val="16"/>
                <w:szCs w:val="16"/>
                <w:lang w:val="en-GB"/>
              </w:rPr>
              <w:t xml:space="preserve"> </w:t>
            </w:r>
            <w:r w:rsidR="006C0CD2" w:rsidRPr="006C0CD2">
              <w:rPr>
                <w:rFonts w:ascii="Arial" w:hAnsi="Arial" w:cs="Arial"/>
                <w:sz w:val="16"/>
                <w:szCs w:val="16"/>
                <w:lang w:val="en-GB"/>
              </w:rPr>
              <w:t>subsequent</w:t>
            </w:r>
            <w:r w:rsidRPr="00D74C43">
              <w:rPr>
                <w:rFonts w:ascii="Arial" w:hAnsi="Arial" w:cs="Arial"/>
                <w:sz w:val="16"/>
                <w:szCs w:val="16"/>
                <w:lang w:val="en-GB"/>
              </w:rPr>
              <w:t xml:space="preserve"> sentence </w:t>
            </w:r>
            <w:r w:rsidR="009E66EF">
              <w:rPr>
                <w:rFonts w:ascii="Arial" w:hAnsi="Arial" w:cs="Arial"/>
                <w:sz w:val="16"/>
                <w:szCs w:val="16"/>
                <w:lang w:val="en-GB"/>
              </w:rPr>
              <w:t>in the</w:t>
            </w:r>
            <w:r w:rsidR="00705BB7">
              <w:rPr>
                <w:rFonts w:ascii="Arial" w:hAnsi="Arial" w:cs="Arial"/>
                <w:sz w:val="16"/>
                <w:szCs w:val="16"/>
                <w:lang w:val="en-GB"/>
              </w:rPr>
              <w:t xml:space="preserve"> same paragraph</w:t>
            </w:r>
            <w:r w:rsidR="009E66EF">
              <w:rPr>
                <w:rFonts w:ascii="Arial" w:hAnsi="Arial" w:cs="Arial"/>
                <w:sz w:val="16"/>
                <w:szCs w:val="16"/>
                <w:lang w:val="en-GB"/>
              </w:rPr>
              <w:t xml:space="preserve"> </w:t>
            </w:r>
            <w:r w:rsidR="00705BB7">
              <w:rPr>
                <w:rFonts w:ascii="Arial" w:hAnsi="Arial" w:cs="Arial"/>
                <w:sz w:val="16"/>
                <w:szCs w:val="16"/>
                <w:lang w:val="en-GB"/>
              </w:rPr>
              <w:t xml:space="preserve">of the specification </w:t>
            </w:r>
            <w:r w:rsidR="006C0CD2">
              <w:rPr>
                <w:rFonts w:ascii="Arial" w:hAnsi="Arial" w:cs="Arial"/>
                <w:sz w:val="16"/>
                <w:szCs w:val="16"/>
                <w:lang w:val="en-GB"/>
              </w:rPr>
              <w:t>uses an expression of ‘</w:t>
            </w:r>
            <w:r w:rsidRPr="00705BB7">
              <w:rPr>
                <w:rFonts w:ascii="Arial" w:hAnsi="Arial" w:cs="Arial"/>
                <w:sz w:val="16"/>
                <w:szCs w:val="16"/>
                <w:u w:val="single"/>
                <w:lang w:val="en-GB"/>
              </w:rPr>
              <w:t>when semi-persistent or periodic SRS is configured</w:t>
            </w:r>
            <w:r w:rsidRPr="00D74C43">
              <w:rPr>
                <w:rFonts w:ascii="Arial" w:hAnsi="Arial" w:cs="Arial"/>
                <w:sz w:val="16"/>
                <w:szCs w:val="16"/>
                <w:lang w:val="en-GB"/>
              </w:rPr>
              <w:t>’</w:t>
            </w:r>
            <w:r w:rsidR="00705BB7">
              <w:rPr>
                <w:rFonts w:ascii="Arial" w:hAnsi="Arial" w:cs="Arial"/>
                <w:sz w:val="16"/>
                <w:szCs w:val="16"/>
                <w:lang w:val="en-GB"/>
              </w:rPr>
              <w:t xml:space="preserve"> </w:t>
            </w:r>
          </w:p>
          <w:tbl>
            <w:tblPr>
              <w:tblStyle w:val="ad"/>
              <w:tblW w:w="0" w:type="auto"/>
              <w:tblLayout w:type="fixed"/>
              <w:tblLook w:val="04A0" w:firstRow="1" w:lastRow="0" w:firstColumn="1" w:lastColumn="0" w:noHBand="0" w:noVBand="1"/>
            </w:tblPr>
            <w:tblGrid>
              <w:gridCol w:w="6852"/>
            </w:tblGrid>
            <w:tr w:rsidR="006C0CD2" w14:paraId="04ED1784" w14:textId="77777777" w:rsidTr="006C0CD2">
              <w:tc>
                <w:tcPr>
                  <w:tcW w:w="6852" w:type="dxa"/>
                </w:tcPr>
                <w:p w14:paraId="14DBD619" w14:textId="1DF8CF29" w:rsidR="006C0CD2" w:rsidRPr="006C0CD2" w:rsidRDefault="006C0CD2" w:rsidP="006C0CD2">
                  <w:pPr>
                    <w:spacing w:after="0" w:line="240" w:lineRule="auto"/>
                    <w:rPr>
                      <w:rFonts w:ascii="Times" w:eastAsia="바탕" w:hAnsi="Times"/>
                      <w:b/>
                      <w:sz w:val="18"/>
                      <w:szCs w:val="24"/>
                      <w:lang w:val="en-GB" w:eastAsia="en-US"/>
                    </w:rPr>
                  </w:pPr>
                  <w:r w:rsidRPr="006C0CD2">
                    <w:rPr>
                      <w:rFonts w:ascii="Times" w:eastAsia="바탕" w:hAnsi="Times"/>
                      <w:b/>
                      <w:sz w:val="18"/>
                      <w:szCs w:val="24"/>
                      <w:highlight w:val="green"/>
                      <w:lang w:val="en-GB" w:eastAsia="en-US"/>
                    </w:rPr>
                    <w:t>Agreement @RAN1#90bis:</w:t>
                  </w:r>
                </w:p>
                <w:p w14:paraId="50B12DDC" w14:textId="77777777" w:rsidR="006C0CD2" w:rsidRPr="006C0CD2" w:rsidRDefault="006C0CD2" w:rsidP="006C0CD2">
                  <w:pPr>
                    <w:pStyle w:val="a4"/>
                    <w:numPr>
                      <w:ilvl w:val="0"/>
                      <w:numId w:val="76"/>
                    </w:numPr>
                    <w:spacing w:after="0" w:line="240" w:lineRule="auto"/>
                    <w:rPr>
                      <w:rFonts w:ascii="Times" w:eastAsia="바탕" w:hAnsi="Times"/>
                      <w:sz w:val="18"/>
                      <w:szCs w:val="24"/>
                      <w:lang w:eastAsia="x-none"/>
                    </w:rPr>
                  </w:pPr>
                  <w:r w:rsidRPr="006C0CD2">
                    <w:rPr>
                      <w:rFonts w:ascii="Times" w:eastAsia="바탕" w:hAnsi="Times"/>
                      <w:sz w:val="18"/>
                      <w:szCs w:val="24"/>
                      <w:lang w:eastAsia="x-none"/>
                    </w:rPr>
                    <w:t>In the case of collision of SRS and short PUCCH carrying only CSI report/beam failure recover request, support the prioritization rules in the table below:</w:t>
                  </w:r>
                </w:p>
                <w:p w14:paraId="38393447" w14:textId="77777777" w:rsidR="006C0CD2" w:rsidRPr="006C0CD2" w:rsidRDefault="006C0CD2" w:rsidP="006C0CD2">
                  <w:pPr>
                    <w:pStyle w:val="a4"/>
                    <w:numPr>
                      <w:ilvl w:val="1"/>
                      <w:numId w:val="76"/>
                    </w:numPr>
                    <w:spacing w:after="0" w:line="240" w:lineRule="auto"/>
                    <w:rPr>
                      <w:rFonts w:ascii="Times" w:eastAsia="바탕" w:hAnsi="Times"/>
                      <w:sz w:val="18"/>
                      <w:szCs w:val="24"/>
                      <w:lang w:eastAsia="x-none"/>
                    </w:rPr>
                  </w:pPr>
                  <w:r w:rsidRPr="006C0CD2">
                    <w:rPr>
                      <w:rFonts w:ascii="Times" w:eastAsia="바탕" w:hAnsi="Times"/>
                      <w:sz w:val="18"/>
                      <w:szCs w:val="24"/>
                      <w:lang w:eastAsia="x-none"/>
                    </w:rPr>
                    <w:t>The channel listed in the entries below are prioritized</w:t>
                  </w:r>
                </w:p>
                <w:tbl>
                  <w:tblPr>
                    <w:tblW w:w="5737"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5"/>
                    <w:gridCol w:w="1003"/>
                    <w:gridCol w:w="1431"/>
                    <w:gridCol w:w="1228"/>
                  </w:tblGrid>
                  <w:tr w:rsidR="006C0CD2" w:rsidRPr="006C0CD2" w14:paraId="63F4F0A6" w14:textId="77777777" w:rsidTr="009E66EF">
                    <w:trPr>
                      <w:trHeight w:val="236"/>
                    </w:trPr>
                    <w:tc>
                      <w:tcPr>
                        <w:tcW w:w="2075" w:type="dxa"/>
                        <w:shd w:val="clear" w:color="auto" w:fill="auto"/>
                      </w:tcPr>
                      <w:p w14:paraId="05975C17" w14:textId="77777777" w:rsidR="006C0CD2" w:rsidRPr="006C0CD2" w:rsidRDefault="006C0CD2" w:rsidP="006C0CD2">
                        <w:pPr>
                          <w:spacing w:after="0" w:line="240" w:lineRule="auto"/>
                          <w:rPr>
                            <w:rFonts w:ascii="Times" w:eastAsia="바탕" w:hAnsi="Times"/>
                            <w:sz w:val="18"/>
                            <w:szCs w:val="24"/>
                            <w:lang w:eastAsia="en-US"/>
                          </w:rPr>
                        </w:pPr>
                      </w:p>
                    </w:tc>
                    <w:tc>
                      <w:tcPr>
                        <w:tcW w:w="1003" w:type="dxa"/>
                        <w:shd w:val="clear" w:color="auto" w:fill="auto"/>
                      </w:tcPr>
                      <w:p w14:paraId="1AB49F19" w14:textId="77777777" w:rsidR="006C0CD2" w:rsidRPr="006C0CD2" w:rsidRDefault="006C0CD2" w:rsidP="006C0CD2">
                        <w:pPr>
                          <w:spacing w:after="0" w:line="240" w:lineRule="auto"/>
                          <w:rPr>
                            <w:rFonts w:ascii="Times" w:eastAsia="바탕" w:hAnsi="Times"/>
                            <w:sz w:val="18"/>
                            <w:szCs w:val="24"/>
                            <w:lang w:eastAsia="en-US"/>
                          </w:rPr>
                        </w:pPr>
                        <w:r w:rsidRPr="006C0CD2">
                          <w:rPr>
                            <w:rFonts w:ascii="Times" w:eastAsia="바탕" w:hAnsi="Times"/>
                            <w:b/>
                            <w:bCs/>
                            <w:sz w:val="18"/>
                            <w:szCs w:val="24"/>
                            <w:lang w:eastAsia="en-US"/>
                          </w:rPr>
                          <w:t>Aperiodic SRS</w:t>
                        </w:r>
                      </w:p>
                    </w:tc>
                    <w:tc>
                      <w:tcPr>
                        <w:tcW w:w="1431" w:type="dxa"/>
                        <w:shd w:val="clear" w:color="auto" w:fill="auto"/>
                      </w:tcPr>
                      <w:p w14:paraId="1E48332A" w14:textId="77777777" w:rsidR="006C0CD2" w:rsidRPr="006C0CD2" w:rsidRDefault="006C0CD2" w:rsidP="006C0CD2">
                        <w:pPr>
                          <w:spacing w:after="0" w:line="240" w:lineRule="auto"/>
                          <w:rPr>
                            <w:rFonts w:ascii="Times" w:eastAsia="바탕" w:hAnsi="Times"/>
                            <w:sz w:val="18"/>
                            <w:szCs w:val="24"/>
                            <w:lang w:eastAsia="en-US"/>
                          </w:rPr>
                        </w:pPr>
                        <w:r w:rsidRPr="006C0CD2">
                          <w:rPr>
                            <w:rFonts w:ascii="Times" w:eastAsia="바탕" w:hAnsi="Times"/>
                            <w:b/>
                            <w:bCs/>
                            <w:sz w:val="18"/>
                            <w:szCs w:val="24"/>
                            <w:lang w:eastAsia="en-US"/>
                          </w:rPr>
                          <w:t>Semi-persistent SRS</w:t>
                        </w:r>
                      </w:p>
                    </w:tc>
                    <w:tc>
                      <w:tcPr>
                        <w:tcW w:w="1228" w:type="dxa"/>
                        <w:shd w:val="clear" w:color="auto" w:fill="auto"/>
                      </w:tcPr>
                      <w:p w14:paraId="52DF84C2" w14:textId="77777777" w:rsidR="006C0CD2" w:rsidRPr="006C0CD2" w:rsidRDefault="006C0CD2" w:rsidP="006C0CD2">
                        <w:pPr>
                          <w:spacing w:after="0" w:line="240" w:lineRule="auto"/>
                          <w:rPr>
                            <w:rFonts w:ascii="Times" w:eastAsia="바탕" w:hAnsi="Times"/>
                            <w:sz w:val="18"/>
                            <w:szCs w:val="24"/>
                            <w:lang w:eastAsia="en-US"/>
                          </w:rPr>
                        </w:pPr>
                        <w:r w:rsidRPr="006C0CD2">
                          <w:rPr>
                            <w:rFonts w:ascii="Times" w:eastAsia="바탕" w:hAnsi="Times"/>
                            <w:b/>
                            <w:bCs/>
                            <w:sz w:val="18"/>
                            <w:szCs w:val="24"/>
                            <w:lang w:eastAsia="en-US"/>
                          </w:rPr>
                          <w:t>periodic SRS</w:t>
                        </w:r>
                      </w:p>
                    </w:tc>
                  </w:tr>
                  <w:tr w:rsidR="006C0CD2" w:rsidRPr="006C0CD2" w14:paraId="6AF3D556" w14:textId="77777777" w:rsidTr="009E66EF">
                    <w:trPr>
                      <w:trHeight w:val="355"/>
                    </w:trPr>
                    <w:tc>
                      <w:tcPr>
                        <w:tcW w:w="2075" w:type="dxa"/>
                        <w:shd w:val="clear" w:color="auto" w:fill="auto"/>
                      </w:tcPr>
                      <w:p w14:paraId="46C0F8E8" w14:textId="77777777" w:rsidR="006C0CD2" w:rsidRPr="006C0CD2" w:rsidRDefault="006C0CD2" w:rsidP="006C0CD2">
                        <w:pPr>
                          <w:spacing w:after="0" w:line="240" w:lineRule="auto"/>
                          <w:rPr>
                            <w:rFonts w:ascii="Times" w:eastAsia="바탕" w:hAnsi="Times"/>
                            <w:sz w:val="18"/>
                            <w:szCs w:val="24"/>
                            <w:lang w:eastAsia="en-US"/>
                          </w:rPr>
                        </w:pPr>
                        <w:proofErr w:type="spellStart"/>
                        <w:r w:rsidRPr="006C0CD2">
                          <w:rPr>
                            <w:rFonts w:ascii="Times" w:eastAsia="바탕" w:hAnsi="Times"/>
                            <w:sz w:val="18"/>
                            <w:szCs w:val="24"/>
                            <w:lang w:eastAsia="en-US"/>
                          </w:rPr>
                          <w:t>sPUCCH</w:t>
                        </w:r>
                        <w:proofErr w:type="spellEnd"/>
                        <w:r w:rsidRPr="006C0CD2">
                          <w:rPr>
                            <w:rFonts w:ascii="Times" w:eastAsia="바탕" w:hAnsi="Times"/>
                            <w:sz w:val="18"/>
                            <w:szCs w:val="24"/>
                            <w:lang w:eastAsia="en-US"/>
                          </w:rPr>
                          <w:t xml:space="preserve"> with aperiodic CSI report only</w:t>
                        </w:r>
                      </w:p>
                    </w:tc>
                    <w:tc>
                      <w:tcPr>
                        <w:tcW w:w="1003" w:type="dxa"/>
                        <w:shd w:val="clear" w:color="auto" w:fill="auto"/>
                      </w:tcPr>
                      <w:p w14:paraId="7419A5A2" w14:textId="77777777" w:rsidR="006C0CD2" w:rsidRPr="006C0CD2" w:rsidRDefault="006C0CD2" w:rsidP="006C0CD2">
                        <w:pPr>
                          <w:spacing w:after="0" w:line="240" w:lineRule="auto"/>
                          <w:rPr>
                            <w:rFonts w:ascii="Times" w:eastAsia="바탕" w:hAnsi="Times"/>
                            <w:sz w:val="18"/>
                            <w:szCs w:val="24"/>
                            <w:lang w:eastAsia="en-US"/>
                          </w:rPr>
                        </w:pPr>
                        <w:r w:rsidRPr="006C0CD2">
                          <w:rPr>
                            <w:rFonts w:ascii="Times" w:eastAsia="바탕" w:hAnsi="Times"/>
                            <w:sz w:val="18"/>
                            <w:szCs w:val="24"/>
                            <w:lang w:eastAsia="en-US"/>
                          </w:rPr>
                          <w:t>No rule**</w:t>
                        </w:r>
                      </w:p>
                    </w:tc>
                    <w:tc>
                      <w:tcPr>
                        <w:tcW w:w="1431" w:type="dxa"/>
                        <w:shd w:val="clear" w:color="auto" w:fill="auto"/>
                      </w:tcPr>
                      <w:p w14:paraId="16F43163" w14:textId="77777777" w:rsidR="006C0CD2" w:rsidRPr="006C0CD2" w:rsidRDefault="006C0CD2" w:rsidP="006C0CD2">
                        <w:pPr>
                          <w:spacing w:after="0" w:line="240" w:lineRule="auto"/>
                          <w:rPr>
                            <w:rFonts w:ascii="Times" w:eastAsia="바탕" w:hAnsi="Times"/>
                            <w:sz w:val="18"/>
                            <w:szCs w:val="24"/>
                            <w:lang w:eastAsia="en-US"/>
                          </w:rPr>
                        </w:pPr>
                        <w:proofErr w:type="spellStart"/>
                        <w:r w:rsidRPr="006C0CD2">
                          <w:rPr>
                            <w:rFonts w:ascii="Times" w:eastAsia="바탕" w:hAnsi="Times"/>
                            <w:sz w:val="18"/>
                            <w:szCs w:val="24"/>
                            <w:lang w:eastAsia="en-US"/>
                          </w:rPr>
                          <w:t>sPUCCH</w:t>
                        </w:r>
                        <w:proofErr w:type="spellEnd"/>
                      </w:p>
                    </w:tc>
                    <w:tc>
                      <w:tcPr>
                        <w:tcW w:w="1228" w:type="dxa"/>
                        <w:shd w:val="clear" w:color="auto" w:fill="auto"/>
                      </w:tcPr>
                      <w:p w14:paraId="31176E6B" w14:textId="77777777" w:rsidR="006C0CD2" w:rsidRPr="006C0CD2" w:rsidRDefault="006C0CD2" w:rsidP="006C0CD2">
                        <w:pPr>
                          <w:spacing w:after="0" w:line="240" w:lineRule="auto"/>
                          <w:rPr>
                            <w:rFonts w:ascii="Times" w:eastAsia="바탕" w:hAnsi="Times"/>
                            <w:sz w:val="18"/>
                            <w:szCs w:val="24"/>
                            <w:lang w:eastAsia="en-US"/>
                          </w:rPr>
                        </w:pPr>
                        <w:proofErr w:type="spellStart"/>
                        <w:r w:rsidRPr="006C0CD2">
                          <w:rPr>
                            <w:rFonts w:ascii="Times" w:eastAsia="바탕" w:hAnsi="Times"/>
                            <w:sz w:val="18"/>
                            <w:szCs w:val="24"/>
                            <w:lang w:eastAsia="en-US"/>
                          </w:rPr>
                          <w:t>sPUCCH</w:t>
                        </w:r>
                        <w:proofErr w:type="spellEnd"/>
                      </w:p>
                    </w:tc>
                  </w:tr>
                  <w:tr w:rsidR="006C0CD2" w:rsidRPr="006C0CD2" w14:paraId="3F47CAFC" w14:textId="77777777" w:rsidTr="009E66EF">
                    <w:trPr>
                      <w:trHeight w:val="361"/>
                    </w:trPr>
                    <w:tc>
                      <w:tcPr>
                        <w:tcW w:w="2075" w:type="dxa"/>
                        <w:shd w:val="clear" w:color="auto" w:fill="auto"/>
                      </w:tcPr>
                      <w:p w14:paraId="274C359C" w14:textId="77777777" w:rsidR="006C0CD2" w:rsidRPr="006C0CD2" w:rsidRDefault="006C0CD2" w:rsidP="006C0CD2">
                        <w:pPr>
                          <w:spacing w:after="0" w:line="240" w:lineRule="auto"/>
                          <w:rPr>
                            <w:rFonts w:ascii="Times" w:eastAsia="바탕" w:hAnsi="Times"/>
                            <w:sz w:val="18"/>
                            <w:szCs w:val="24"/>
                            <w:lang w:eastAsia="en-US"/>
                          </w:rPr>
                        </w:pPr>
                        <w:proofErr w:type="spellStart"/>
                        <w:r w:rsidRPr="006C0CD2">
                          <w:rPr>
                            <w:rFonts w:ascii="Times" w:eastAsia="바탕" w:hAnsi="Times"/>
                            <w:sz w:val="18"/>
                            <w:szCs w:val="24"/>
                            <w:lang w:eastAsia="en-US"/>
                          </w:rPr>
                          <w:t>sPUCCH</w:t>
                        </w:r>
                        <w:proofErr w:type="spellEnd"/>
                        <w:r w:rsidRPr="006C0CD2">
                          <w:rPr>
                            <w:rFonts w:ascii="Times" w:eastAsia="바탕" w:hAnsi="Times"/>
                            <w:sz w:val="18"/>
                            <w:szCs w:val="24"/>
                            <w:lang w:eastAsia="en-US"/>
                          </w:rPr>
                          <w:t xml:space="preserve"> with semi persistent CSI report only</w:t>
                        </w:r>
                      </w:p>
                    </w:tc>
                    <w:tc>
                      <w:tcPr>
                        <w:tcW w:w="1003" w:type="dxa"/>
                        <w:shd w:val="clear" w:color="auto" w:fill="auto"/>
                      </w:tcPr>
                      <w:p w14:paraId="31B174C5" w14:textId="77777777" w:rsidR="006C0CD2" w:rsidRPr="006C0CD2" w:rsidRDefault="006C0CD2" w:rsidP="006C0CD2">
                        <w:pPr>
                          <w:spacing w:after="0" w:line="240" w:lineRule="auto"/>
                          <w:rPr>
                            <w:rFonts w:ascii="Times" w:eastAsia="바탕" w:hAnsi="Times"/>
                            <w:sz w:val="18"/>
                            <w:szCs w:val="24"/>
                            <w:lang w:eastAsia="en-US"/>
                          </w:rPr>
                        </w:pPr>
                        <w:r w:rsidRPr="006C0CD2">
                          <w:rPr>
                            <w:rFonts w:ascii="Times" w:eastAsia="바탕" w:hAnsi="Times"/>
                            <w:sz w:val="18"/>
                            <w:szCs w:val="24"/>
                            <w:lang w:eastAsia="en-US"/>
                          </w:rPr>
                          <w:t>SRS</w:t>
                        </w:r>
                      </w:p>
                    </w:tc>
                    <w:tc>
                      <w:tcPr>
                        <w:tcW w:w="1431" w:type="dxa"/>
                        <w:shd w:val="clear" w:color="auto" w:fill="auto"/>
                      </w:tcPr>
                      <w:p w14:paraId="7FD96DE6" w14:textId="77777777" w:rsidR="006C0CD2" w:rsidRPr="006C0CD2" w:rsidRDefault="006C0CD2" w:rsidP="006C0CD2">
                        <w:pPr>
                          <w:spacing w:after="0" w:line="240" w:lineRule="auto"/>
                          <w:rPr>
                            <w:rFonts w:ascii="Times" w:eastAsia="바탕" w:hAnsi="Times"/>
                            <w:sz w:val="18"/>
                            <w:szCs w:val="24"/>
                            <w:lang w:eastAsia="en-US"/>
                          </w:rPr>
                        </w:pPr>
                        <w:proofErr w:type="spellStart"/>
                        <w:r w:rsidRPr="006C0CD2">
                          <w:rPr>
                            <w:rFonts w:ascii="Times" w:eastAsia="바탕" w:hAnsi="Times"/>
                            <w:sz w:val="18"/>
                            <w:szCs w:val="24"/>
                            <w:lang w:eastAsia="en-US"/>
                          </w:rPr>
                          <w:t>sPUCCH</w:t>
                        </w:r>
                        <w:proofErr w:type="spellEnd"/>
                      </w:p>
                    </w:tc>
                    <w:tc>
                      <w:tcPr>
                        <w:tcW w:w="1228" w:type="dxa"/>
                        <w:shd w:val="clear" w:color="auto" w:fill="auto"/>
                      </w:tcPr>
                      <w:p w14:paraId="535A0392" w14:textId="77777777" w:rsidR="006C0CD2" w:rsidRPr="006C0CD2" w:rsidRDefault="006C0CD2" w:rsidP="006C0CD2">
                        <w:pPr>
                          <w:spacing w:after="0" w:line="240" w:lineRule="auto"/>
                          <w:rPr>
                            <w:rFonts w:ascii="Times" w:eastAsia="바탕" w:hAnsi="Times"/>
                            <w:sz w:val="18"/>
                            <w:szCs w:val="24"/>
                            <w:lang w:eastAsia="en-US"/>
                          </w:rPr>
                        </w:pPr>
                        <w:proofErr w:type="spellStart"/>
                        <w:r w:rsidRPr="006C0CD2">
                          <w:rPr>
                            <w:rFonts w:ascii="Times" w:eastAsia="바탕" w:hAnsi="Times"/>
                            <w:sz w:val="18"/>
                            <w:szCs w:val="24"/>
                            <w:lang w:eastAsia="en-US"/>
                          </w:rPr>
                          <w:t>sPUCCH</w:t>
                        </w:r>
                        <w:proofErr w:type="spellEnd"/>
                      </w:p>
                    </w:tc>
                  </w:tr>
                  <w:tr w:rsidR="006C0CD2" w:rsidRPr="006C0CD2" w14:paraId="742872E9" w14:textId="77777777" w:rsidTr="009E66EF">
                    <w:trPr>
                      <w:trHeight w:val="361"/>
                    </w:trPr>
                    <w:tc>
                      <w:tcPr>
                        <w:tcW w:w="2075" w:type="dxa"/>
                        <w:shd w:val="clear" w:color="auto" w:fill="auto"/>
                      </w:tcPr>
                      <w:p w14:paraId="4043024F" w14:textId="77777777" w:rsidR="006C0CD2" w:rsidRPr="006C0CD2" w:rsidRDefault="006C0CD2" w:rsidP="006C0CD2">
                        <w:pPr>
                          <w:spacing w:after="0" w:line="240" w:lineRule="auto"/>
                          <w:rPr>
                            <w:rFonts w:ascii="Times" w:eastAsia="바탕" w:hAnsi="Times"/>
                            <w:sz w:val="18"/>
                            <w:szCs w:val="24"/>
                            <w:lang w:eastAsia="en-US"/>
                          </w:rPr>
                        </w:pPr>
                        <w:proofErr w:type="spellStart"/>
                        <w:r w:rsidRPr="006C0CD2">
                          <w:rPr>
                            <w:rFonts w:ascii="Times" w:eastAsia="바탕" w:hAnsi="Times"/>
                            <w:sz w:val="18"/>
                            <w:szCs w:val="24"/>
                            <w:lang w:eastAsia="en-US"/>
                          </w:rPr>
                          <w:t>sPUCCH</w:t>
                        </w:r>
                        <w:proofErr w:type="spellEnd"/>
                        <w:r w:rsidRPr="006C0CD2">
                          <w:rPr>
                            <w:rFonts w:ascii="Times" w:eastAsia="바탕" w:hAnsi="Times"/>
                            <w:sz w:val="18"/>
                            <w:szCs w:val="24"/>
                            <w:lang w:eastAsia="en-US"/>
                          </w:rPr>
                          <w:t xml:space="preserve"> with periodic CSI report only</w:t>
                        </w:r>
                      </w:p>
                    </w:tc>
                    <w:tc>
                      <w:tcPr>
                        <w:tcW w:w="1003" w:type="dxa"/>
                        <w:shd w:val="clear" w:color="auto" w:fill="auto"/>
                      </w:tcPr>
                      <w:p w14:paraId="65BC6597" w14:textId="77777777" w:rsidR="006C0CD2" w:rsidRPr="006C0CD2" w:rsidRDefault="006C0CD2" w:rsidP="006C0CD2">
                        <w:pPr>
                          <w:spacing w:after="0" w:line="240" w:lineRule="auto"/>
                          <w:rPr>
                            <w:rFonts w:ascii="Times" w:eastAsia="바탕" w:hAnsi="Times"/>
                            <w:sz w:val="18"/>
                            <w:szCs w:val="24"/>
                            <w:lang w:eastAsia="en-US"/>
                          </w:rPr>
                        </w:pPr>
                        <w:r w:rsidRPr="006C0CD2">
                          <w:rPr>
                            <w:rFonts w:ascii="Times" w:eastAsia="바탕" w:hAnsi="Times"/>
                            <w:sz w:val="18"/>
                            <w:szCs w:val="24"/>
                            <w:lang w:eastAsia="en-US"/>
                          </w:rPr>
                          <w:t>SRS</w:t>
                        </w:r>
                      </w:p>
                    </w:tc>
                    <w:tc>
                      <w:tcPr>
                        <w:tcW w:w="1431" w:type="dxa"/>
                        <w:shd w:val="clear" w:color="auto" w:fill="auto"/>
                      </w:tcPr>
                      <w:p w14:paraId="07924A58" w14:textId="77777777" w:rsidR="006C0CD2" w:rsidRPr="006C0CD2" w:rsidRDefault="006C0CD2" w:rsidP="006C0CD2">
                        <w:pPr>
                          <w:spacing w:after="0" w:line="240" w:lineRule="auto"/>
                          <w:rPr>
                            <w:rFonts w:ascii="Times" w:eastAsia="바탕" w:hAnsi="Times"/>
                            <w:sz w:val="18"/>
                            <w:szCs w:val="24"/>
                            <w:lang w:eastAsia="en-US"/>
                          </w:rPr>
                        </w:pPr>
                        <w:proofErr w:type="spellStart"/>
                        <w:r w:rsidRPr="006C0CD2">
                          <w:rPr>
                            <w:rFonts w:ascii="Times" w:eastAsia="바탕" w:hAnsi="Times"/>
                            <w:sz w:val="18"/>
                            <w:szCs w:val="24"/>
                            <w:lang w:eastAsia="en-US"/>
                          </w:rPr>
                          <w:t>sPUCCH</w:t>
                        </w:r>
                        <w:proofErr w:type="spellEnd"/>
                      </w:p>
                    </w:tc>
                    <w:tc>
                      <w:tcPr>
                        <w:tcW w:w="1228" w:type="dxa"/>
                        <w:shd w:val="clear" w:color="auto" w:fill="auto"/>
                      </w:tcPr>
                      <w:p w14:paraId="123AC872" w14:textId="77777777" w:rsidR="006C0CD2" w:rsidRPr="006C0CD2" w:rsidRDefault="006C0CD2" w:rsidP="006C0CD2">
                        <w:pPr>
                          <w:spacing w:after="0" w:line="240" w:lineRule="auto"/>
                          <w:rPr>
                            <w:rFonts w:ascii="Times" w:eastAsia="바탕" w:hAnsi="Times"/>
                            <w:sz w:val="18"/>
                            <w:szCs w:val="24"/>
                            <w:lang w:eastAsia="en-US"/>
                          </w:rPr>
                        </w:pPr>
                        <w:proofErr w:type="spellStart"/>
                        <w:r w:rsidRPr="006C0CD2">
                          <w:rPr>
                            <w:rFonts w:ascii="Times" w:eastAsia="바탕" w:hAnsi="Times"/>
                            <w:sz w:val="18"/>
                            <w:szCs w:val="24"/>
                            <w:lang w:eastAsia="en-US"/>
                          </w:rPr>
                          <w:t>sPUCCH</w:t>
                        </w:r>
                        <w:proofErr w:type="spellEnd"/>
                      </w:p>
                    </w:tc>
                  </w:tr>
                  <w:tr w:rsidR="006C0CD2" w:rsidRPr="006C0CD2" w14:paraId="5EC146C2" w14:textId="77777777" w:rsidTr="009E66EF">
                    <w:trPr>
                      <w:trHeight w:val="473"/>
                    </w:trPr>
                    <w:tc>
                      <w:tcPr>
                        <w:tcW w:w="2075" w:type="dxa"/>
                        <w:shd w:val="clear" w:color="auto" w:fill="auto"/>
                      </w:tcPr>
                      <w:p w14:paraId="4ECD4902" w14:textId="77777777" w:rsidR="006C0CD2" w:rsidRPr="006C0CD2" w:rsidRDefault="006C0CD2" w:rsidP="006C0CD2">
                        <w:pPr>
                          <w:spacing w:after="0" w:line="240" w:lineRule="auto"/>
                          <w:rPr>
                            <w:rFonts w:ascii="Times" w:eastAsia="바탕" w:hAnsi="Times"/>
                            <w:sz w:val="18"/>
                            <w:szCs w:val="24"/>
                            <w:lang w:eastAsia="en-US"/>
                          </w:rPr>
                        </w:pPr>
                        <w:proofErr w:type="spellStart"/>
                        <w:r w:rsidRPr="006C0CD2">
                          <w:rPr>
                            <w:rFonts w:ascii="Times" w:eastAsia="바탕" w:hAnsi="Times"/>
                            <w:sz w:val="18"/>
                            <w:szCs w:val="24"/>
                            <w:lang w:eastAsia="en-US"/>
                          </w:rPr>
                          <w:t>sPUCCH</w:t>
                        </w:r>
                        <w:proofErr w:type="spellEnd"/>
                        <w:r w:rsidRPr="006C0CD2">
                          <w:rPr>
                            <w:rFonts w:ascii="Times" w:eastAsia="바탕" w:hAnsi="Times"/>
                            <w:sz w:val="18"/>
                            <w:szCs w:val="24"/>
                            <w:lang w:eastAsia="en-US"/>
                          </w:rPr>
                          <w:t xml:space="preserve"> with beam failure recover request*</w:t>
                        </w:r>
                      </w:p>
                    </w:tc>
                    <w:tc>
                      <w:tcPr>
                        <w:tcW w:w="1003" w:type="dxa"/>
                        <w:shd w:val="clear" w:color="auto" w:fill="auto"/>
                      </w:tcPr>
                      <w:p w14:paraId="3476AF03" w14:textId="77777777" w:rsidR="006C0CD2" w:rsidRPr="006C0CD2" w:rsidRDefault="006C0CD2" w:rsidP="006C0CD2">
                        <w:pPr>
                          <w:spacing w:after="0" w:line="240" w:lineRule="auto"/>
                          <w:rPr>
                            <w:rFonts w:ascii="Times" w:eastAsia="바탕" w:hAnsi="Times"/>
                            <w:sz w:val="18"/>
                            <w:szCs w:val="24"/>
                            <w:lang w:eastAsia="en-US"/>
                          </w:rPr>
                        </w:pPr>
                        <w:proofErr w:type="spellStart"/>
                        <w:r w:rsidRPr="006C0CD2">
                          <w:rPr>
                            <w:rFonts w:ascii="Times" w:eastAsia="바탕" w:hAnsi="Times"/>
                            <w:sz w:val="18"/>
                            <w:szCs w:val="24"/>
                            <w:lang w:eastAsia="en-US"/>
                          </w:rPr>
                          <w:t>sPUCCH</w:t>
                        </w:r>
                        <w:proofErr w:type="spellEnd"/>
                      </w:p>
                    </w:tc>
                    <w:tc>
                      <w:tcPr>
                        <w:tcW w:w="1431" w:type="dxa"/>
                        <w:shd w:val="clear" w:color="auto" w:fill="auto"/>
                      </w:tcPr>
                      <w:p w14:paraId="4824E566" w14:textId="77777777" w:rsidR="006C0CD2" w:rsidRPr="006C0CD2" w:rsidRDefault="006C0CD2" w:rsidP="006C0CD2">
                        <w:pPr>
                          <w:spacing w:after="0" w:line="240" w:lineRule="auto"/>
                          <w:rPr>
                            <w:rFonts w:ascii="Times" w:eastAsia="바탕" w:hAnsi="Times"/>
                            <w:sz w:val="18"/>
                            <w:szCs w:val="24"/>
                            <w:lang w:eastAsia="en-US"/>
                          </w:rPr>
                        </w:pPr>
                        <w:proofErr w:type="spellStart"/>
                        <w:r w:rsidRPr="006C0CD2">
                          <w:rPr>
                            <w:rFonts w:ascii="Times" w:eastAsia="바탕" w:hAnsi="Times"/>
                            <w:sz w:val="18"/>
                            <w:szCs w:val="24"/>
                            <w:lang w:eastAsia="en-US"/>
                          </w:rPr>
                          <w:t>sPUCCH</w:t>
                        </w:r>
                        <w:proofErr w:type="spellEnd"/>
                      </w:p>
                    </w:tc>
                    <w:tc>
                      <w:tcPr>
                        <w:tcW w:w="1228" w:type="dxa"/>
                        <w:shd w:val="clear" w:color="auto" w:fill="auto"/>
                      </w:tcPr>
                      <w:p w14:paraId="4A8155B1" w14:textId="77777777" w:rsidR="006C0CD2" w:rsidRPr="006C0CD2" w:rsidRDefault="006C0CD2" w:rsidP="006C0CD2">
                        <w:pPr>
                          <w:spacing w:after="0" w:line="240" w:lineRule="auto"/>
                          <w:rPr>
                            <w:rFonts w:ascii="Times" w:eastAsia="바탕" w:hAnsi="Times"/>
                            <w:sz w:val="18"/>
                            <w:szCs w:val="24"/>
                            <w:lang w:eastAsia="en-US"/>
                          </w:rPr>
                        </w:pPr>
                        <w:proofErr w:type="spellStart"/>
                        <w:r w:rsidRPr="006C0CD2">
                          <w:rPr>
                            <w:rFonts w:ascii="Times" w:eastAsia="바탕" w:hAnsi="Times"/>
                            <w:sz w:val="18"/>
                            <w:szCs w:val="24"/>
                            <w:lang w:eastAsia="en-US"/>
                          </w:rPr>
                          <w:t>sPUCCH</w:t>
                        </w:r>
                        <w:proofErr w:type="spellEnd"/>
                      </w:p>
                    </w:tc>
                  </w:tr>
                </w:tbl>
                <w:p w14:paraId="37C46A0D" w14:textId="77777777" w:rsidR="006C0CD2" w:rsidRPr="006C0CD2" w:rsidRDefault="006C0CD2" w:rsidP="006C0CD2">
                  <w:pPr>
                    <w:pStyle w:val="a4"/>
                    <w:numPr>
                      <w:ilvl w:val="0"/>
                      <w:numId w:val="76"/>
                    </w:numPr>
                    <w:spacing w:after="0" w:line="240" w:lineRule="auto"/>
                    <w:rPr>
                      <w:rFonts w:ascii="Times" w:eastAsia="바탕" w:hAnsi="Times"/>
                      <w:sz w:val="18"/>
                      <w:szCs w:val="24"/>
                      <w:lang w:eastAsia="x-none"/>
                    </w:rPr>
                  </w:pPr>
                  <w:r w:rsidRPr="006C0CD2">
                    <w:rPr>
                      <w:rFonts w:ascii="Times" w:eastAsia="바탕" w:hAnsi="Times"/>
                      <w:sz w:val="18"/>
                      <w:szCs w:val="24"/>
                      <w:lang w:eastAsia="x-none"/>
                    </w:rPr>
                    <w:t>In case SRS is dropped, dropping can be partial in time domain, i.e., only those OFDM symbols that collide with short PUCCH</w:t>
                  </w:r>
                </w:p>
                <w:p w14:paraId="05254BF1" w14:textId="77777777" w:rsidR="006C0CD2" w:rsidRPr="006C0CD2" w:rsidRDefault="006C0CD2" w:rsidP="006C0CD2">
                  <w:pPr>
                    <w:spacing w:after="0" w:line="240" w:lineRule="auto"/>
                    <w:rPr>
                      <w:rFonts w:ascii="Times" w:eastAsia="바탕" w:hAnsi="Times"/>
                      <w:sz w:val="18"/>
                      <w:szCs w:val="24"/>
                      <w:lang w:eastAsia="en-US"/>
                    </w:rPr>
                  </w:pPr>
                  <w:r w:rsidRPr="006C0CD2">
                    <w:rPr>
                      <w:rFonts w:ascii="Times" w:eastAsia="바탕" w:hAnsi="Times"/>
                      <w:sz w:val="18"/>
                      <w:szCs w:val="24"/>
                      <w:lang w:eastAsia="en-US"/>
                    </w:rPr>
                    <w:t>*If short PUCCH is supported for beam failure recovery request and collision between short PUCCH with beam failure recovery request and aperiodic/semi persistent/periodic SRS occurs, prioritize short PUCCH</w:t>
                  </w:r>
                </w:p>
                <w:p w14:paraId="36CD817B" w14:textId="42C1C03D" w:rsidR="006C0CD2" w:rsidRPr="006C0CD2" w:rsidRDefault="006C0CD2" w:rsidP="006C0CD2">
                  <w:pPr>
                    <w:spacing w:after="0" w:line="240" w:lineRule="auto"/>
                    <w:rPr>
                      <w:noProof/>
                    </w:rPr>
                  </w:pPr>
                  <w:r w:rsidRPr="006C0CD2">
                    <w:rPr>
                      <w:rFonts w:ascii="Times" w:eastAsia="바탕" w:hAnsi="Times"/>
                      <w:sz w:val="18"/>
                      <w:szCs w:val="24"/>
                      <w:lang w:eastAsia="en-US"/>
                    </w:rPr>
                    <w:lastRenderedPageBreak/>
                    <w:t>** UE can assume that this collision will not occur</w:t>
                  </w:r>
                </w:p>
              </w:tc>
            </w:tr>
          </w:tbl>
          <w:p w14:paraId="39F67B4B" w14:textId="1E683C7D" w:rsidR="006C0CD2" w:rsidRDefault="006C0CD2" w:rsidP="006C0CD2">
            <w:pPr>
              <w:jc w:val="both"/>
              <w:rPr>
                <w:noProof/>
              </w:rPr>
            </w:pPr>
          </w:p>
        </w:tc>
      </w:tr>
      <w:tr w:rsidR="000E49BF" w14:paraId="22ABEB31" w14:textId="77777777" w:rsidTr="000B0F20">
        <w:tc>
          <w:tcPr>
            <w:tcW w:w="2694" w:type="dxa"/>
            <w:gridSpan w:val="2"/>
            <w:tcBorders>
              <w:left w:val="single" w:sz="4" w:space="0" w:color="auto"/>
            </w:tcBorders>
          </w:tcPr>
          <w:p w14:paraId="43F8098A" w14:textId="388096F4" w:rsidR="000E49BF" w:rsidRDefault="000E49BF" w:rsidP="000B0F20">
            <w:pPr>
              <w:pStyle w:val="CRCoverPage"/>
              <w:spacing w:after="0"/>
              <w:rPr>
                <w:b/>
                <w:i/>
                <w:noProof/>
                <w:sz w:val="8"/>
                <w:szCs w:val="8"/>
              </w:rPr>
            </w:pPr>
          </w:p>
        </w:tc>
        <w:tc>
          <w:tcPr>
            <w:tcW w:w="6946" w:type="dxa"/>
            <w:gridSpan w:val="9"/>
            <w:tcBorders>
              <w:right w:val="single" w:sz="4" w:space="0" w:color="auto"/>
            </w:tcBorders>
          </w:tcPr>
          <w:p w14:paraId="1D92C568" w14:textId="77777777" w:rsidR="000E49BF" w:rsidRDefault="000E49BF" w:rsidP="000B0F20">
            <w:pPr>
              <w:pStyle w:val="CRCoverPage"/>
              <w:spacing w:after="0"/>
              <w:rPr>
                <w:noProof/>
                <w:sz w:val="8"/>
                <w:szCs w:val="8"/>
              </w:rPr>
            </w:pPr>
          </w:p>
        </w:tc>
      </w:tr>
      <w:tr w:rsidR="000E49BF" w14:paraId="2BD0DCB7" w14:textId="77777777" w:rsidTr="000B0F20">
        <w:tc>
          <w:tcPr>
            <w:tcW w:w="2694" w:type="dxa"/>
            <w:gridSpan w:val="2"/>
            <w:tcBorders>
              <w:left w:val="single" w:sz="4" w:space="0" w:color="auto"/>
            </w:tcBorders>
          </w:tcPr>
          <w:p w14:paraId="386A8A6C" w14:textId="77777777" w:rsidR="000E49BF" w:rsidRDefault="000E49BF" w:rsidP="000B0F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4D1FFB" w14:textId="6863C53E" w:rsidR="000E49BF" w:rsidRPr="007A6456" w:rsidRDefault="009E66EF" w:rsidP="009E66EF">
            <w:pPr>
              <w:pStyle w:val="CRCoverPage"/>
              <w:spacing w:after="0"/>
              <w:rPr>
                <w:noProof/>
                <w:sz w:val="16"/>
                <w:szCs w:val="16"/>
              </w:rPr>
            </w:pPr>
            <w:r>
              <w:rPr>
                <w:noProof/>
                <w:sz w:val="16"/>
                <w:szCs w:val="16"/>
              </w:rPr>
              <w:t>Change</w:t>
            </w:r>
            <w:r w:rsidR="005362EB">
              <w:rPr>
                <w:noProof/>
                <w:sz w:val="16"/>
                <w:szCs w:val="16"/>
              </w:rPr>
              <w:t xml:space="preserve"> </w:t>
            </w:r>
            <w:r>
              <w:rPr>
                <w:noProof/>
                <w:sz w:val="16"/>
                <w:szCs w:val="16"/>
              </w:rPr>
              <w:t>‘s</w:t>
            </w:r>
            <w:r w:rsidRPr="009E66EF">
              <w:rPr>
                <w:noProof/>
                <w:sz w:val="16"/>
                <w:szCs w:val="16"/>
              </w:rPr>
              <w:t xml:space="preserve">emi-persistent </w:t>
            </w:r>
            <w:r>
              <w:rPr>
                <w:noProof/>
                <w:sz w:val="16"/>
                <w:szCs w:val="16"/>
              </w:rPr>
              <w:t>and</w:t>
            </w:r>
            <w:r w:rsidRPr="009E66EF">
              <w:rPr>
                <w:noProof/>
                <w:sz w:val="16"/>
                <w:szCs w:val="16"/>
              </w:rPr>
              <w:t xml:space="preserve"> periodic SRS</w:t>
            </w:r>
            <w:r w:rsidR="007A1B5B">
              <w:rPr>
                <w:noProof/>
                <w:sz w:val="16"/>
                <w:szCs w:val="16"/>
              </w:rPr>
              <w:t xml:space="preserve"> are configured</w:t>
            </w:r>
            <w:r>
              <w:rPr>
                <w:noProof/>
                <w:sz w:val="16"/>
                <w:szCs w:val="16"/>
              </w:rPr>
              <w:t>’</w:t>
            </w:r>
            <w:r w:rsidRPr="009E66EF">
              <w:rPr>
                <w:noProof/>
                <w:sz w:val="16"/>
                <w:szCs w:val="16"/>
              </w:rPr>
              <w:t xml:space="preserve"> </w:t>
            </w:r>
            <w:r>
              <w:rPr>
                <w:noProof/>
                <w:sz w:val="16"/>
                <w:szCs w:val="16"/>
              </w:rPr>
              <w:t>into ‘s</w:t>
            </w:r>
            <w:r w:rsidRPr="009E66EF">
              <w:rPr>
                <w:noProof/>
                <w:sz w:val="16"/>
                <w:szCs w:val="16"/>
              </w:rPr>
              <w:t xml:space="preserve">emi-persistent </w:t>
            </w:r>
            <w:r>
              <w:rPr>
                <w:noProof/>
                <w:sz w:val="16"/>
                <w:szCs w:val="16"/>
              </w:rPr>
              <w:t xml:space="preserve">or </w:t>
            </w:r>
            <w:r w:rsidRPr="009E66EF">
              <w:rPr>
                <w:noProof/>
                <w:sz w:val="16"/>
                <w:szCs w:val="16"/>
              </w:rPr>
              <w:t>periodic SRS</w:t>
            </w:r>
            <w:r w:rsidR="007A1B5B">
              <w:rPr>
                <w:noProof/>
                <w:sz w:val="16"/>
                <w:szCs w:val="16"/>
              </w:rPr>
              <w:t xml:space="preserve"> is configured</w:t>
            </w:r>
            <w:r>
              <w:rPr>
                <w:noProof/>
                <w:sz w:val="16"/>
                <w:szCs w:val="16"/>
              </w:rPr>
              <w:t>’</w:t>
            </w:r>
          </w:p>
        </w:tc>
      </w:tr>
      <w:tr w:rsidR="000E49BF" w14:paraId="548C9B99" w14:textId="77777777" w:rsidTr="000B0F20">
        <w:tc>
          <w:tcPr>
            <w:tcW w:w="2694" w:type="dxa"/>
            <w:gridSpan w:val="2"/>
            <w:tcBorders>
              <w:left w:val="single" w:sz="4" w:space="0" w:color="auto"/>
            </w:tcBorders>
          </w:tcPr>
          <w:p w14:paraId="06B02DFA" w14:textId="77777777" w:rsidR="000E49BF" w:rsidRDefault="000E49BF" w:rsidP="000B0F20">
            <w:pPr>
              <w:pStyle w:val="CRCoverPage"/>
              <w:spacing w:after="0"/>
              <w:rPr>
                <w:b/>
                <w:i/>
                <w:noProof/>
                <w:sz w:val="8"/>
                <w:szCs w:val="8"/>
              </w:rPr>
            </w:pPr>
          </w:p>
        </w:tc>
        <w:tc>
          <w:tcPr>
            <w:tcW w:w="6946" w:type="dxa"/>
            <w:gridSpan w:val="9"/>
            <w:tcBorders>
              <w:right w:val="single" w:sz="4" w:space="0" w:color="auto"/>
            </w:tcBorders>
          </w:tcPr>
          <w:p w14:paraId="2FE08CF7" w14:textId="77777777" w:rsidR="000E49BF" w:rsidRPr="00453A7B" w:rsidRDefault="000E49BF" w:rsidP="000B0F20">
            <w:pPr>
              <w:pStyle w:val="CRCoverPage"/>
              <w:spacing w:after="0"/>
              <w:rPr>
                <w:noProof/>
                <w:sz w:val="16"/>
                <w:szCs w:val="16"/>
              </w:rPr>
            </w:pPr>
          </w:p>
        </w:tc>
      </w:tr>
      <w:tr w:rsidR="000E49BF" w14:paraId="15D1094C" w14:textId="77777777" w:rsidTr="000B0F20">
        <w:tc>
          <w:tcPr>
            <w:tcW w:w="2694" w:type="dxa"/>
            <w:gridSpan w:val="2"/>
            <w:tcBorders>
              <w:left w:val="single" w:sz="4" w:space="0" w:color="auto"/>
              <w:bottom w:val="single" w:sz="4" w:space="0" w:color="auto"/>
            </w:tcBorders>
          </w:tcPr>
          <w:p w14:paraId="313A1B71" w14:textId="77777777" w:rsidR="000E49BF" w:rsidRDefault="000E49BF" w:rsidP="000B0F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FF9A59" w14:textId="2D8B4FE7" w:rsidR="000E49BF" w:rsidRPr="00453A7B" w:rsidRDefault="00FA4B7C" w:rsidP="007A1B5B">
            <w:pPr>
              <w:pStyle w:val="CRCoverPage"/>
              <w:spacing w:after="0"/>
              <w:rPr>
                <w:noProof/>
                <w:sz w:val="16"/>
                <w:szCs w:val="16"/>
              </w:rPr>
            </w:pPr>
            <w:r>
              <w:rPr>
                <w:noProof/>
                <w:sz w:val="16"/>
                <w:szCs w:val="16"/>
              </w:rPr>
              <w:t xml:space="preserve">The sentence could be misread </w:t>
            </w:r>
            <w:r w:rsidR="007A1B5B">
              <w:rPr>
                <w:rFonts w:cs="Arial"/>
                <w:sz w:val="16"/>
                <w:szCs w:val="16"/>
              </w:rPr>
              <w:t xml:space="preserve">such that the specified prioritization rule is applied </w:t>
            </w:r>
            <w:r w:rsidR="007A1B5B" w:rsidRPr="00705BB7">
              <w:rPr>
                <w:rFonts w:cs="Arial"/>
                <w:sz w:val="16"/>
                <w:szCs w:val="16"/>
              </w:rPr>
              <w:t>when PUCCH, periodic SRS and semi-persistent SRS are all overlapped</w:t>
            </w:r>
          </w:p>
        </w:tc>
      </w:tr>
      <w:tr w:rsidR="000E49BF" w14:paraId="19414325" w14:textId="77777777" w:rsidTr="000B0F20">
        <w:tc>
          <w:tcPr>
            <w:tcW w:w="2694" w:type="dxa"/>
            <w:gridSpan w:val="2"/>
          </w:tcPr>
          <w:p w14:paraId="0F5E6E98" w14:textId="77777777" w:rsidR="000E49BF" w:rsidRDefault="000E49BF" w:rsidP="000B0F20">
            <w:pPr>
              <w:pStyle w:val="CRCoverPage"/>
              <w:spacing w:after="0"/>
              <w:rPr>
                <w:b/>
                <w:i/>
                <w:noProof/>
                <w:sz w:val="8"/>
                <w:szCs w:val="8"/>
              </w:rPr>
            </w:pPr>
          </w:p>
        </w:tc>
        <w:tc>
          <w:tcPr>
            <w:tcW w:w="6946" w:type="dxa"/>
            <w:gridSpan w:val="9"/>
          </w:tcPr>
          <w:p w14:paraId="34C589B9" w14:textId="77777777" w:rsidR="000E49BF" w:rsidRDefault="000E49BF" w:rsidP="000B0F20">
            <w:pPr>
              <w:pStyle w:val="CRCoverPage"/>
              <w:spacing w:after="0"/>
              <w:rPr>
                <w:noProof/>
                <w:sz w:val="8"/>
                <w:szCs w:val="8"/>
              </w:rPr>
            </w:pPr>
          </w:p>
        </w:tc>
      </w:tr>
      <w:tr w:rsidR="000E49BF" w14:paraId="6AF5EB69" w14:textId="77777777" w:rsidTr="000B0F20">
        <w:tc>
          <w:tcPr>
            <w:tcW w:w="2694" w:type="dxa"/>
            <w:gridSpan w:val="2"/>
            <w:tcBorders>
              <w:top w:val="single" w:sz="4" w:space="0" w:color="auto"/>
              <w:left w:val="single" w:sz="4" w:space="0" w:color="auto"/>
            </w:tcBorders>
          </w:tcPr>
          <w:p w14:paraId="77B99A1C" w14:textId="77777777" w:rsidR="000E49BF" w:rsidRDefault="000E49BF" w:rsidP="000B0F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5A22CD" w14:textId="5F7D0CD8" w:rsidR="000E49BF" w:rsidRDefault="00705BB7" w:rsidP="000B0F20">
            <w:pPr>
              <w:pStyle w:val="CRCoverPage"/>
              <w:spacing w:after="0"/>
              <w:ind w:left="100"/>
              <w:rPr>
                <w:noProof/>
              </w:rPr>
            </w:pPr>
            <w:r>
              <w:rPr>
                <w:color w:val="000000"/>
                <w:lang w:val="en-US"/>
              </w:rPr>
              <w:t>6.2.1</w:t>
            </w:r>
          </w:p>
        </w:tc>
      </w:tr>
      <w:tr w:rsidR="000E49BF" w14:paraId="6BFB568B" w14:textId="77777777" w:rsidTr="000B0F20">
        <w:tc>
          <w:tcPr>
            <w:tcW w:w="2694" w:type="dxa"/>
            <w:gridSpan w:val="2"/>
            <w:tcBorders>
              <w:left w:val="single" w:sz="4" w:space="0" w:color="auto"/>
            </w:tcBorders>
          </w:tcPr>
          <w:p w14:paraId="77550C49" w14:textId="77777777" w:rsidR="000E49BF" w:rsidRDefault="000E49BF" w:rsidP="000B0F20">
            <w:pPr>
              <w:pStyle w:val="CRCoverPage"/>
              <w:spacing w:after="0"/>
              <w:rPr>
                <w:b/>
                <w:i/>
                <w:noProof/>
                <w:sz w:val="8"/>
                <w:szCs w:val="8"/>
              </w:rPr>
            </w:pPr>
          </w:p>
        </w:tc>
        <w:tc>
          <w:tcPr>
            <w:tcW w:w="6946" w:type="dxa"/>
            <w:gridSpan w:val="9"/>
            <w:tcBorders>
              <w:right w:val="single" w:sz="4" w:space="0" w:color="auto"/>
            </w:tcBorders>
          </w:tcPr>
          <w:p w14:paraId="14C53127" w14:textId="77777777" w:rsidR="000E49BF" w:rsidRDefault="000E49BF" w:rsidP="000B0F20">
            <w:pPr>
              <w:pStyle w:val="CRCoverPage"/>
              <w:spacing w:after="0"/>
              <w:rPr>
                <w:noProof/>
                <w:sz w:val="8"/>
                <w:szCs w:val="8"/>
              </w:rPr>
            </w:pPr>
          </w:p>
        </w:tc>
      </w:tr>
      <w:tr w:rsidR="000E49BF" w14:paraId="6CA73EB3" w14:textId="77777777" w:rsidTr="000B0F20">
        <w:tc>
          <w:tcPr>
            <w:tcW w:w="2694" w:type="dxa"/>
            <w:gridSpan w:val="2"/>
            <w:tcBorders>
              <w:left w:val="single" w:sz="4" w:space="0" w:color="auto"/>
            </w:tcBorders>
          </w:tcPr>
          <w:p w14:paraId="2434073D" w14:textId="77777777" w:rsidR="000E49BF" w:rsidRDefault="000E49BF" w:rsidP="000B0F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0662A2" w14:textId="77777777" w:rsidR="000E49BF" w:rsidRDefault="000E49BF" w:rsidP="000B0F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02D8E3" w14:textId="77777777" w:rsidR="000E49BF" w:rsidRDefault="000E49BF" w:rsidP="000B0F20">
            <w:pPr>
              <w:pStyle w:val="CRCoverPage"/>
              <w:spacing w:after="0"/>
              <w:jc w:val="center"/>
              <w:rPr>
                <w:b/>
                <w:caps/>
                <w:noProof/>
              </w:rPr>
            </w:pPr>
            <w:r>
              <w:rPr>
                <w:b/>
                <w:caps/>
                <w:noProof/>
              </w:rPr>
              <w:t>N</w:t>
            </w:r>
          </w:p>
        </w:tc>
        <w:tc>
          <w:tcPr>
            <w:tcW w:w="2977" w:type="dxa"/>
            <w:gridSpan w:val="4"/>
          </w:tcPr>
          <w:p w14:paraId="6B475600" w14:textId="77777777" w:rsidR="000E49BF" w:rsidRDefault="000E49BF" w:rsidP="000B0F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BB4087" w14:textId="77777777" w:rsidR="000E49BF" w:rsidRDefault="000E49BF" w:rsidP="000B0F20">
            <w:pPr>
              <w:pStyle w:val="CRCoverPage"/>
              <w:spacing w:after="0"/>
              <w:ind w:left="99"/>
              <w:rPr>
                <w:noProof/>
              </w:rPr>
            </w:pPr>
          </w:p>
        </w:tc>
      </w:tr>
      <w:tr w:rsidR="000E49BF" w14:paraId="085F26FE" w14:textId="77777777" w:rsidTr="000B0F20">
        <w:tc>
          <w:tcPr>
            <w:tcW w:w="2694" w:type="dxa"/>
            <w:gridSpan w:val="2"/>
            <w:tcBorders>
              <w:left w:val="single" w:sz="4" w:space="0" w:color="auto"/>
            </w:tcBorders>
          </w:tcPr>
          <w:p w14:paraId="671D5A0D" w14:textId="77777777" w:rsidR="000E49BF" w:rsidRDefault="000E49BF" w:rsidP="000B0F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149CD5" w14:textId="77777777" w:rsidR="000E49BF" w:rsidRDefault="000E49BF" w:rsidP="000B0F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D177BC" w14:textId="77777777" w:rsidR="000E49BF" w:rsidRDefault="000E49BF" w:rsidP="000B0F20">
            <w:pPr>
              <w:pStyle w:val="CRCoverPage"/>
              <w:spacing w:after="0"/>
              <w:jc w:val="center"/>
              <w:rPr>
                <w:b/>
                <w:caps/>
                <w:noProof/>
              </w:rPr>
            </w:pPr>
            <w:r>
              <w:rPr>
                <w:b/>
                <w:caps/>
                <w:noProof/>
              </w:rPr>
              <w:t>X</w:t>
            </w:r>
          </w:p>
        </w:tc>
        <w:tc>
          <w:tcPr>
            <w:tcW w:w="2977" w:type="dxa"/>
            <w:gridSpan w:val="4"/>
          </w:tcPr>
          <w:p w14:paraId="17EB57EB" w14:textId="77777777" w:rsidR="000E49BF" w:rsidRDefault="000E49BF" w:rsidP="000B0F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988626" w14:textId="77777777" w:rsidR="000E49BF" w:rsidRDefault="000E49BF" w:rsidP="000B0F20">
            <w:pPr>
              <w:pStyle w:val="CRCoverPage"/>
              <w:spacing w:after="0"/>
              <w:ind w:left="99"/>
              <w:rPr>
                <w:noProof/>
              </w:rPr>
            </w:pPr>
            <w:r>
              <w:rPr>
                <w:noProof/>
              </w:rPr>
              <w:t xml:space="preserve">TS/TR ... CR ... </w:t>
            </w:r>
          </w:p>
        </w:tc>
      </w:tr>
      <w:tr w:rsidR="000E49BF" w14:paraId="138592A5" w14:textId="77777777" w:rsidTr="000B0F20">
        <w:tc>
          <w:tcPr>
            <w:tcW w:w="2694" w:type="dxa"/>
            <w:gridSpan w:val="2"/>
            <w:tcBorders>
              <w:left w:val="single" w:sz="4" w:space="0" w:color="auto"/>
            </w:tcBorders>
          </w:tcPr>
          <w:p w14:paraId="456780D1" w14:textId="77777777" w:rsidR="000E49BF" w:rsidRDefault="000E49BF" w:rsidP="000B0F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C5A1A7" w14:textId="77777777" w:rsidR="000E49BF" w:rsidRDefault="000E49BF" w:rsidP="000B0F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74155" w14:textId="77777777" w:rsidR="000E49BF" w:rsidRDefault="000E49BF" w:rsidP="000B0F20">
            <w:pPr>
              <w:pStyle w:val="CRCoverPage"/>
              <w:spacing w:after="0"/>
              <w:jc w:val="center"/>
              <w:rPr>
                <w:b/>
                <w:caps/>
                <w:noProof/>
              </w:rPr>
            </w:pPr>
            <w:r>
              <w:rPr>
                <w:b/>
                <w:caps/>
                <w:noProof/>
              </w:rPr>
              <w:t>X</w:t>
            </w:r>
          </w:p>
        </w:tc>
        <w:tc>
          <w:tcPr>
            <w:tcW w:w="2977" w:type="dxa"/>
            <w:gridSpan w:val="4"/>
          </w:tcPr>
          <w:p w14:paraId="52F24686" w14:textId="77777777" w:rsidR="000E49BF" w:rsidRDefault="000E49BF" w:rsidP="000B0F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886B35" w14:textId="77777777" w:rsidR="000E49BF" w:rsidRDefault="000E49BF" w:rsidP="000B0F20">
            <w:pPr>
              <w:pStyle w:val="CRCoverPage"/>
              <w:spacing w:after="0"/>
              <w:ind w:left="99"/>
              <w:rPr>
                <w:noProof/>
              </w:rPr>
            </w:pPr>
            <w:r>
              <w:rPr>
                <w:noProof/>
              </w:rPr>
              <w:t xml:space="preserve">TS/TR ... CR ... </w:t>
            </w:r>
          </w:p>
        </w:tc>
      </w:tr>
      <w:tr w:rsidR="000E49BF" w14:paraId="3032F3FD" w14:textId="77777777" w:rsidTr="000B0F20">
        <w:tc>
          <w:tcPr>
            <w:tcW w:w="2694" w:type="dxa"/>
            <w:gridSpan w:val="2"/>
            <w:tcBorders>
              <w:left w:val="single" w:sz="4" w:space="0" w:color="auto"/>
            </w:tcBorders>
          </w:tcPr>
          <w:p w14:paraId="065774E0" w14:textId="77777777" w:rsidR="000E49BF" w:rsidRDefault="000E49BF" w:rsidP="000B0F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2B59F0" w14:textId="77777777" w:rsidR="000E49BF" w:rsidRDefault="000E49BF" w:rsidP="000B0F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263E9A" w14:textId="77777777" w:rsidR="000E49BF" w:rsidRDefault="000E49BF" w:rsidP="000B0F20">
            <w:pPr>
              <w:pStyle w:val="CRCoverPage"/>
              <w:spacing w:after="0"/>
              <w:jc w:val="center"/>
              <w:rPr>
                <w:b/>
                <w:caps/>
                <w:noProof/>
              </w:rPr>
            </w:pPr>
            <w:r>
              <w:rPr>
                <w:b/>
                <w:caps/>
                <w:noProof/>
              </w:rPr>
              <w:t>X</w:t>
            </w:r>
          </w:p>
        </w:tc>
        <w:tc>
          <w:tcPr>
            <w:tcW w:w="2977" w:type="dxa"/>
            <w:gridSpan w:val="4"/>
          </w:tcPr>
          <w:p w14:paraId="4C3C81CC" w14:textId="77777777" w:rsidR="000E49BF" w:rsidRDefault="000E49BF" w:rsidP="000B0F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4C3FA8" w14:textId="77777777" w:rsidR="000E49BF" w:rsidRDefault="000E49BF" w:rsidP="000B0F20">
            <w:pPr>
              <w:pStyle w:val="CRCoverPage"/>
              <w:spacing w:after="0"/>
              <w:ind w:left="99"/>
              <w:rPr>
                <w:noProof/>
              </w:rPr>
            </w:pPr>
            <w:r>
              <w:rPr>
                <w:noProof/>
              </w:rPr>
              <w:t xml:space="preserve">TS/TR ... CR ... </w:t>
            </w:r>
          </w:p>
        </w:tc>
      </w:tr>
      <w:tr w:rsidR="000E49BF" w14:paraId="01ED5055" w14:textId="77777777" w:rsidTr="000B0F20">
        <w:tc>
          <w:tcPr>
            <w:tcW w:w="2694" w:type="dxa"/>
            <w:gridSpan w:val="2"/>
            <w:tcBorders>
              <w:left w:val="single" w:sz="4" w:space="0" w:color="auto"/>
            </w:tcBorders>
          </w:tcPr>
          <w:p w14:paraId="2DC6F03A" w14:textId="77777777" w:rsidR="000E49BF" w:rsidRDefault="000E49BF" w:rsidP="000B0F20">
            <w:pPr>
              <w:pStyle w:val="CRCoverPage"/>
              <w:spacing w:after="0"/>
              <w:rPr>
                <w:b/>
                <w:i/>
                <w:noProof/>
              </w:rPr>
            </w:pPr>
          </w:p>
        </w:tc>
        <w:tc>
          <w:tcPr>
            <w:tcW w:w="6946" w:type="dxa"/>
            <w:gridSpan w:val="9"/>
            <w:tcBorders>
              <w:right w:val="single" w:sz="4" w:space="0" w:color="auto"/>
            </w:tcBorders>
          </w:tcPr>
          <w:p w14:paraId="43FAA734" w14:textId="77777777" w:rsidR="000E49BF" w:rsidRDefault="000E49BF" w:rsidP="000B0F20">
            <w:pPr>
              <w:pStyle w:val="CRCoverPage"/>
              <w:spacing w:after="0"/>
              <w:rPr>
                <w:noProof/>
              </w:rPr>
            </w:pPr>
          </w:p>
        </w:tc>
      </w:tr>
      <w:tr w:rsidR="000E49BF" w14:paraId="5B9D7ADE" w14:textId="77777777" w:rsidTr="000B0F20">
        <w:tc>
          <w:tcPr>
            <w:tcW w:w="2694" w:type="dxa"/>
            <w:gridSpan w:val="2"/>
            <w:tcBorders>
              <w:left w:val="single" w:sz="4" w:space="0" w:color="auto"/>
              <w:bottom w:val="single" w:sz="4" w:space="0" w:color="auto"/>
            </w:tcBorders>
          </w:tcPr>
          <w:p w14:paraId="082F8993" w14:textId="77777777" w:rsidR="000E49BF" w:rsidRDefault="000E49BF" w:rsidP="000B0F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BD84D4" w14:textId="77777777" w:rsidR="000E49BF" w:rsidRDefault="000E49BF" w:rsidP="000B0F20">
            <w:pPr>
              <w:pStyle w:val="CRCoverPage"/>
              <w:spacing w:after="0"/>
              <w:ind w:left="100"/>
              <w:rPr>
                <w:noProof/>
              </w:rPr>
            </w:pPr>
          </w:p>
        </w:tc>
      </w:tr>
      <w:tr w:rsidR="000E49BF" w:rsidRPr="008863B9" w14:paraId="2779A424" w14:textId="77777777" w:rsidTr="000B0F20">
        <w:tc>
          <w:tcPr>
            <w:tcW w:w="2694" w:type="dxa"/>
            <w:gridSpan w:val="2"/>
            <w:tcBorders>
              <w:top w:val="single" w:sz="4" w:space="0" w:color="auto"/>
              <w:bottom w:val="single" w:sz="4" w:space="0" w:color="auto"/>
            </w:tcBorders>
          </w:tcPr>
          <w:p w14:paraId="437F7AA4" w14:textId="77777777" w:rsidR="000E49BF" w:rsidRPr="008863B9" w:rsidRDefault="000E49BF" w:rsidP="000B0F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90BB99" w14:textId="77777777" w:rsidR="000E49BF" w:rsidRPr="008863B9" w:rsidRDefault="000E49BF" w:rsidP="000B0F20">
            <w:pPr>
              <w:pStyle w:val="CRCoverPage"/>
              <w:spacing w:after="0"/>
              <w:ind w:left="100"/>
              <w:rPr>
                <w:noProof/>
                <w:sz w:val="8"/>
                <w:szCs w:val="8"/>
              </w:rPr>
            </w:pPr>
          </w:p>
        </w:tc>
      </w:tr>
      <w:tr w:rsidR="000E49BF" w14:paraId="7859BA3C" w14:textId="77777777" w:rsidTr="000B0F20">
        <w:tc>
          <w:tcPr>
            <w:tcW w:w="2694" w:type="dxa"/>
            <w:gridSpan w:val="2"/>
            <w:tcBorders>
              <w:top w:val="single" w:sz="4" w:space="0" w:color="auto"/>
              <w:left w:val="single" w:sz="4" w:space="0" w:color="auto"/>
              <w:bottom w:val="single" w:sz="4" w:space="0" w:color="auto"/>
            </w:tcBorders>
          </w:tcPr>
          <w:p w14:paraId="009ABE77" w14:textId="77777777" w:rsidR="000E49BF" w:rsidRDefault="000E49BF" w:rsidP="000B0F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899659" w14:textId="77777777" w:rsidR="000E49BF" w:rsidRDefault="000E49BF" w:rsidP="000B0F20">
            <w:pPr>
              <w:pStyle w:val="CRCoverPage"/>
              <w:spacing w:after="0"/>
              <w:ind w:left="100"/>
              <w:rPr>
                <w:noProof/>
              </w:rPr>
            </w:pPr>
          </w:p>
        </w:tc>
      </w:tr>
    </w:tbl>
    <w:p w14:paraId="254A764D" w14:textId="77777777" w:rsidR="000E49BF" w:rsidRDefault="000E49BF" w:rsidP="000E49BF">
      <w:pPr>
        <w:pStyle w:val="CRCoverPage"/>
        <w:spacing w:after="0"/>
        <w:rPr>
          <w:noProof/>
          <w:sz w:val="8"/>
          <w:szCs w:val="8"/>
        </w:rPr>
      </w:pPr>
    </w:p>
    <w:p w14:paraId="34A92E08" w14:textId="77777777" w:rsidR="000E49BF" w:rsidRDefault="000E49BF" w:rsidP="000E49BF">
      <w:pPr>
        <w:rPr>
          <w:noProof/>
        </w:rPr>
      </w:pPr>
    </w:p>
    <w:p w14:paraId="5CAFB9E4" w14:textId="77777777" w:rsidR="00D6506D" w:rsidRPr="00D6506D" w:rsidRDefault="00D6506D" w:rsidP="00D6506D">
      <w:pPr>
        <w:keepNext/>
        <w:keepLines/>
        <w:spacing w:before="180" w:after="180" w:line="240" w:lineRule="auto"/>
        <w:outlineLvl w:val="1"/>
        <w:rPr>
          <w:rFonts w:ascii="Arial" w:hAnsi="Arial"/>
          <w:color w:val="000000"/>
          <w:sz w:val="32"/>
          <w:szCs w:val="20"/>
          <w:lang w:val="x-none" w:eastAsia="en-US"/>
        </w:rPr>
      </w:pPr>
      <w:r w:rsidRPr="00D6506D">
        <w:rPr>
          <w:rFonts w:ascii="Arial" w:hAnsi="Arial"/>
          <w:color w:val="000000"/>
          <w:sz w:val="32"/>
          <w:szCs w:val="20"/>
          <w:lang w:val="x-none" w:eastAsia="en-US"/>
        </w:rPr>
        <w:t>6.2</w:t>
      </w:r>
      <w:r w:rsidRPr="00D6506D">
        <w:rPr>
          <w:rFonts w:ascii="Arial" w:hAnsi="Arial"/>
          <w:color w:val="000000"/>
          <w:sz w:val="32"/>
          <w:szCs w:val="20"/>
          <w:lang w:val="x-none" w:eastAsia="en-US"/>
        </w:rPr>
        <w:tab/>
        <w:t xml:space="preserve">UE reference </w:t>
      </w:r>
      <w:r w:rsidRPr="00D6506D">
        <w:rPr>
          <w:rFonts w:ascii="Arial" w:hAnsi="Arial"/>
          <w:color w:val="000000"/>
          <w:sz w:val="32"/>
          <w:szCs w:val="20"/>
          <w:lang w:val="en-GB" w:eastAsia="en-US"/>
        </w:rPr>
        <w:t>signal</w:t>
      </w:r>
      <w:r w:rsidRPr="00D6506D">
        <w:rPr>
          <w:rFonts w:ascii="Arial" w:hAnsi="Arial"/>
          <w:color w:val="000000"/>
          <w:sz w:val="32"/>
          <w:szCs w:val="20"/>
          <w:lang w:val="x-none" w:eastAsia="en-US"/>
        </w:rPr>
        <w:t xml:space="preserve"> (RS) procedure</w:t>
      </w:r>
    </w:p>
    <w:p w14:paraId="5C7B5730" w14:textId="77777777" w:rsidR="00D6506D" w:rsidRPr="00D6506D" w:rsidRDefault="00D6506D" w:rsidP="00D6506D">
      <w:pPr>
        <w:pStyle w:val="3"/>
        <w:keepLines/>
        <w:spacing w:before="120" w:after="180" w:line="240" w:lineRule="auto"/>
        <w:rPr>
          <w:rFonts w:ascii="Arial" w:eastAsiaTheme="minorEastAsia" w:hAnsi="Arial"/>
          <w:b w:val="0"/>
          <w:bCs w:val="0"/>
          <w:color w:val="000000"/>
          <w:sz w:val="28"/>
          <w:szCs w:val="20"/>
          <w:lang w:eastAsia="en-US"/>
        </w:rPr>
      </w:pPr>
      <w:r w:rsidRPr="00D6506D">
        <w:rPr>
          <w:rFonts w:ascii="Arial" w:eastAsiaTheme="minorEastAsia" w:hAnsi="Arial"/>
          <w:b w:val="0"/>
          <w:bCs w:val="0"/>
          <w:color w:val="000000"/>
          <w:sz w:val="28"/>
          <w:szCs w:val="20"/>
          <w:lang w:eastAsia="en-US"/>
        </w:rPr>
        <w:t>6.2.1</w:t>
      </w:r>
      <w:r w:rsidRPr="00D6506D">
        <w:rPr>
          <w:rFonts w:ascii="Arial" w:eastAsiaTheme="minorEastAsia" w:hAnsi="Arial"/>
          <w:b w:val="0"/>
          <w:bCs w:val="0"/>
          <w:color w:val="000000"/>
          <w:sz w:val="28"/>
          <w:szCs w:val="20"/>
          <w:lang w:eastAsia="en-US"/>
        </w:rPr>
        <w:tab/>
        <w:t>UE sounding procedure</w:t>
      </w:r>
    </w:p>
    <w:p w14:paraId="0C4C08ED" w14:textId="77777777" w:rsidR="007F03A5" w:rsidRDefault="007F03A5" w:rsidP="007F03A5">
      <w:pPr>
        <w:spacing w:after="180" w:line="240" w:lineRule="auto"/>
        <w:jc w:val="center"/>
        <w:rPr>
          <w:rFonts w:ascii="Arial" w:eastAsia="SimSun" w:hAnsi="Arial"/>
          <w:b/>
          <w:color w:val="FF0000"/>
          <w:sz w:val="20"/>
          <w:szCs w:val="20"/>
          <w:lang w:val="en-GB" w:eastAsia="en-US"/>
        </w:rPr>
      </w:pPr>
      <w:r w:rsidRPr="00D0324C">
        <w:rPr>
          <w:rFonts w:ascii="Arial" w:eastAsia="SimSun" w:hAnsi="Arial"/>
          <w:b/>
          <w:color w:val="FF0000"/>
          <w:sz w:val="20"/>
          <w:szCs w:val="20"/>
          <w:lang w:val="en-GB" w:eastAsia="en-US"/>
        </w:rPr>
        <w:t>---- Unchanged text are omitted ----</w:t>
      </w:r>
      <w:bookmarkStart w:id="3" w:name="_Hlk498589824"/>
      <w:bookmarkStart w:id="4" w:name="_Hlk513025570"/>
    </w:p>
    <w:p w14:paraId="72F442A3" w14:textId="77777777" w:rsidR="002D37D5" w:rsidRPr="002D37D5" w:rsidRDefault="002D37D5" w:rsidP="002D37D5">
      <w:pPr>
        <w:widowControl w:val="0"/>
        <w:spacing w:after="180" w:line="240" w:lineRule="auto"/>
        <w:rPr>
          <w:rFonts w:ascii="Times New Roman" w:hAnsi="Times New Roman"/>
          <w:color w:val="000000"/>
          <w:sz w:val="20"/>
          <w:szCs w:val="20"/>
          <w:lang w:val="en-GB" w:eastAsia="en-US"/>
        </w:rPr>
      </w:pPr>
      <w:r w:rsidRPr="002D37D5">
        <w:rPr>
          <w:rFonts w:ascii="Times New Roman" w:hAnsi="Times New Roman"/>
          <w:color w:val="000000"/>
          <w:sz w:val="20"/>
          <w:szCs w:val="20"/>
          <w:lang w:val="en-GB" w:eastAsia="zh-CN"/>
        </w:rPr>
        <w:t xml:space="preserve">The UE is not expected to be configured with different time domain </w:t>
      </w:r>
      <w:proofErr w:type="spellStart"/>
      <w:r w:rsidRPr="002D37D5">
        <w:rPr>
          <w:rFonts w:ascii="Times New Roman" w:hAnsi="Times New Roman"/>
          <w:color w:val="000000"/>
          <w:sz w:val="20"/>
          <w:szCs w:val="20"/>
          <w:lang w:val="en-GB" w:eastAsia="zh-CN"/>
        </w:rPr>
        <w:t>behavior</w:t>
      </w:r>
      <w:proofErr w:type="spellEnd"/>
      <w:r w:rsidRPr="002D37D5">
        <w:rPr>
          <w:rFonts w:ascii="Times New Roman" w:hAnsi="Times New Roman"/>
          <w:color w:val="000000"/>
          <w:sz w:val="20"/>
          <w:szCs w:val="20"/>
          <w:lang w:val="en-GB" w:eastAsia="zh-CN"/>
        </w:rPr>
        <w:t xml:space="preserve"> for SRS resources in the same SRS resource set. The UE is also not expected to be configured with different time domain </w:t>
      </w:r>
      <w:proofErr w:type="spellStart"/>
      <w:r w:rsidRPr="002D37D5">
        <w:rPr>
          <w:rFonts w:ascii="Times New Roman" w:hAnsi="Times New Roman"/>
          <w:color w:val="000000"/>
          <w:sz w:val="20"/>
          <w:szCs w:val="20"/>
          <w:lang w:val="en-GB" w:eastAsia="zh-CN"/>
        </w:rPr>
        <w:t>behavior</w:t>
      </w:r>
      <w:proofErr w:type="spellEnd"/>
      <w:r w:rsidRPr="002D37D5">
        <w:rPr>
          <w:rFonts w:ascii="Times New Roman" w:hAnsi="Times New Roman"/>
          <w:color w:val="000000"/>
          <w:sz w:val="20"/>
          <w:szCs w:val="20"/>
          <w:lang w:val="en-GB" w:eastAsia="zh-CN"/>
        </w:rPr>
        <w:t xml:space="preserve"> between SRS resource and associated SRS resources set.</w:t>
      </w:r>
    </w:p>
    <w:p w14:paraId="1FAD5F96" w14:textId="77777777" w:rsidR="002D37D5" w:rsidRPr="002D37D5" w:rsidRDefault="002D37D5" w:rsidP="002D37D5">
      <w:pPr>
        <w:spacing w:after="180" w:line="240" w:lineRule="auto"/>
        <w:rPr>
          <w:rFonts w:ascii="Times New Roman" w:hAnsi="Times New Roman"/>
          <w:sz w:val="20"/>
          <w:szCs w:val="20"/>
          <w:lang w:val="en-GB" w:eastAsia="en-US"/>
        </w:rPr>
      </w:pPr>
      <w:r w:rsidRPr="002D37D5">
        <w:rPr>
          <w:rFonts w:ascii="Times New Roman" w:hAnsi="Times New Roman"/>
          <w:sz w:val="20"/>
          <w:szCs w:val="20"/>
          <w:lang w:val="en-GB" w:eastAsia="en-US"/>
        </w:rPr>
        <w:t xml:space="preserve">The SRS request field [5, TS38.212] in DCI format 0_1, 1_1 indicates the triggered SRS resource set given in Table 7.3.1.1.2-24 of [5, TS 38.212]. The 2-bit SRS request field [5, TS38.212] in DCI format 2_3 indicates the triggered SRS resource set given in Clause 7.3 of [5, TS 38.212] if the UE is configured with higher layer parameter </w:t>
      </w:r>
      <w:proofErr w:type="spellStart"/>
      <w:r w:rsidRPr="002D37D5">
        <w:rPr>
          <w:rFonts w:ascii="Times New Roman" w:hAnsi="Times New Roman"/>
          <w:i/>
          <w:sz w:val="20"/>
          <w:szCs w:val="20"/>
          <w:lang w:val="en-GB" w:eastAsia="en-US"/>
        </w:rPr>
        <w:t>srs</w:t>
      </w:r>
      <w:proofErr w:type="spellEnd"/>
      <w:r w:rsidRPr="002D37D5">
        <w:rPr>
          <w:rFonts w:ascii="Times New Roman" w:hAnsi="Times New Roman"/>
          <w:i/>
          <w:sz w:val="20"/>
          <w:szCs w:val="20"/>
          <w:lang w:val="en-GB" w:eastAsia="en-US"/>
        </w:rPr>
        <w:t>-TPC-PDCCH-Group</w:t>
      </w:r>
      <w:r w:rsidRPr="002D37D5">
        <w:rPr>
          <w:rFonts w:ascii="Times New Roman" w:hAnsi="Times New Roman"/>
          <w:sz w:val="20"/>
          <w:szCs w:val="20"/>
          <w:lang w:val="en-GB" w:eastAsia="en-US"/>
        </w:rPr>
        <w:t xml:space="preserve"> set to '</w:t>
      </w:r>
      <w:proofErr w:type="spellStart"/>
      <w:r w:rsidRPr="002D37D5">
        <w:rPr>
          <w:rFonts w:ascii="Times New Roman" w:hAnsi="Times New Roman"/>
          <w:sz w:val="20"/>
          <w:szCs w:val="20"/>
          <w:lang w:val="en-GB" w:eastAsia="en-US"/>
        </w:rPr>
        <w:t>typeB</w:t>
      </w:r>
      <w:proofErr w:type="spellEnd"/>
      <w:r w:rsidRPr="002D37D5">
        <w:rPr>
          <w:rFonts w:ascii="Times New Roman" w:hAnsi="Times New Roman"/>
          <w:sz w:val="20"/>
          <w:szCs w:val="20"/>
          <w:lang w:val="en-GB" w:eastAsia="en-US"/>
        </w:rPr>
        <w:t xml:space="preserve">', or indicates the SRS transmission on a set of serving cells configured by higher layers if the UE is configured with higher layer parameter </w:t>
      </w:r>
      <w:proofErr w:type="spellStart"/>
      <w:r w:rsidRPr="002D37D5">
        <w:rPr>
          <w:rFonts w:ascii="Times New Roman" w:hAnsi="Times New Roman"/>
          <w:i/>
          <w:sz w:val="20"/>
          <w:szCs w:val="20"/>
          <w:lang w:val="en-GB" w:eastAsia="en-US"/>
        </w:rPr>
        <w:t>srs</w:t>
      </w:r>
      <w:proofErr w:type="spellEnd"/>
      <w:r w:rsidRPr="002D37D5">
        <w:rPr>
          <w:rFonts w:ascii="Times New Roman" w:hAnsi="Times New Roman"/>
          <w:i/>
          <w:sz w:val="20"/>
          <w:szCs w:val="20"/>
          <w:lang w:val="en-GB" w:eastAsia="en-US"/>
        </w:rPr>
        <w:t>-TPC-PDCCH-Group</w:t>
      </w:r>
      <w:r w:rsidRPr="002D37D5">
        <w:rPr>
          <w:rFonts w:ascii="Times New Roman" w:hAnsi="Times New Roman"/>
          <w:sz w:val="20"/>
          <w:szCs w:val="20"/>
          <w:lang w:val="en-GB" w:eastAsia="en-US"/>
        </w:rPr>
        <w:t xml:space="preserve"> set to '</w:t>
      </w:r>
      <w:proofErr w:type="spellStart"/>
      <w:r w:rsidRPr="002D37D5">
        <w:rPr>
          <w:rFonts w:ascii="Times New Roman" w:hAnsi="Times New Roman"/>
          <w:sz w:val="20"/>
          <w:szCs w:val="20"/>
          <w:lang w:val="en-GB" w:eastAsia="en-US"/>
        </w:rPr>
        <w:t>typeA</w:t>
      </w:r>
      <w:proofErr w:type="spellEnd"/>
      <w:r w:rsidRPr="002D37D5">
        <w:rPr>
          <w:rFonts w:ascii="Times New Roman" w:hAnsi="Times New Roman"/>
          <w:sz w:val="20"/>
          <w:szCs w:val="20"/>
          <w:lang w:val="en-GB" w:eastAsia="en-US"/>
        </w:rPr>
        <w:t>'.</w:t>
      </w:r>
    </w:p>
    <w:p w14:paraId="5938CC17" w14:textId="2C0DF697" w:rsidR="002D37D5" w:rsidRPr="002D37D5" w:rsidRDefault="002D37D5" w:rsidP="002D37D5">
      <w:pPr>
        <w:spacing w:after="180" w:line="240" w:lineRule="auto"/>
        <w:rPr>
          <w:rFonts w:ascii="Times New Roman" w:hAnsi="Times New Roman"/>
          <w:sz w:val="20"/>
          <w:szCs w:val="20"/>
          <w:lang w:val="en-GB" w:eastAsia="en-US"/>
        </w:rPr>
      </w:pPr>
      <w:r w:rsidRPr="002D37D5">
        <w:rPr>
          <w:rFonts w:ascii="Times New Roman" w:hAnsi="Times New Roman"/>
          <w:sz w:val="20"/>
          <w:szCs w:val="20"/>
          <w:lang w:val="en-GB" w:eastAsia="en-US"/>
        </w:rPr>
        <w:t xml:space="preserve">For PUCCH and SRS on the same carrier, a UE shall not transmit SRS when semi-persistent </w:t>
      </w:r>
      <w:del w:id="5" w:author="Jiwon Kang (LGE)" w:date="2021-04-06T11:01:00Z">
        <w:r w:rsidRPr="002D37D5" w:rsidDel="002D37D5">
          <w:rPr>
            <w:rFonts w:ascii="Times New Roman" w:hAnsi="Times New Roman"/>
            <w:sz w:val="20"/>
            <w:szCs w:val="20"/>
            <w:lang w:val="en-GB" w:eastAsia="en-US"/>
          </w:rPr>
          <w:delText xml:space="preserve">and </w:delText>
        </w:r>
      </w:del>
      <w:ins w:id="6" w:author="Jiwon Kang (LGE)" w:date="2021-04-06T11:01:00Z">
        <w:r>
          <w:rPr>
            <w:rFonts w:ascii="Times New Roman" w:hAnsi="Times New Roman"/>
            <w:sz w:val="20"/>
            <w:szCs w:val="20"/>
            <w:lang w:val="en-GB" w:eastAsia="en-US"/>
          </w:rPr>
          <w:t>or</w:t>
        </w:r>
        <w:r w:rsidRPr="002D37D5">
          <w:rPr>
            <w:rFonts w:ascii="Times New Roman" w:hAnsi="Times New Roman"/>
            <w:sz w:val="20"/>
            <w:szCs w:val="20"/>
            <w:lang w:val="en-GB" w:eastAsia="en-US"/>
          </w:rPr>
          <w:t xml:space="preserve"> </w:t>
        </w:r>
      </w:ins>
      <w:r w:rsidRPr="002D37D5">
        <w:rPr>
          <w:rFonts w:ascii="Times New Roman" w:hAnsi="Times New Roman"/>
          <w:sz w:val="20"/>
          <w:szCs w:val="20"/>
          <w:lang w:val="en-GB" w:eastAsia="en-US"/>
        </w:rPr>
        <w:t xml:space="preserve">periodic SRS </w:t>
      </w:r>
      <w:del w:id="7" w:author="Jiwon Kang (LGE)" w:date="2021-04-06T11:01:00Z">
        <w:r w:rsidRPr="002D37D5" w:rsidDel="002D37D5">
          <w:rPr>
            <w:rFonts w:ascii="Times New Roman" w:hAnsi="Times New Roman"/>
            <w:sz w:val="20"/>
            <w:szCs w:val="20"/>
            <w:lang w:val="en-GB" w:eastAsia="en-US"/>
          </w:rPr>
          <w:delText xml:space="preserve">are </w:delText>
        </w:r>
      </w:del>
      <w:ins w:id="8" w:author="Jiwon Kang (LGE)" w:date="2021-04-06T11:01:00Z">
        <w:r>
          <w:rPr>
            <w:rFonts w:ascii="Times New Roman" w:hAnsi="Times New Roman"/>
            <w:sz w:val="20"/>
            <w:szCs w:val="20"/>
            <w:lang w:val="en-GB" w:eastAsia="en-US"/>
          </w:rPr>
          <w:t>is</w:t>
        </w:r>
        <w:r w:rsidRPr="002D37D5">
          <w:rPr>
            <w:rFonts w:ascii="Times New Roman" w:hAnsi="Times New Roman"/>
            <w:sz w:val="20"/>
            <w:szCs w:val="20"/>
            <w:lang w:val="en-GB" w:eastAsia="en-US"/>
          </w:rPr>
          <w:t xml:space="preserve"> </w:t>
        </w:r>
      </w:ins>
      <w:r w:rsidRPr="002D37D5">
        <w:rPr>
          <w:rFonts w:ascii="Times New Roman" w:hAnsi="Times New Roman"/>
          <w:sz w:val="20"/>
          <w:szCs w:val="20"/>
          <w:lang w:val="en-GB" w:eastAsia="en-US"/>
        </w:rPr>
        <w:t xml:space="preserve">configured in the same symbol(s) with PUCCH carrying only CSI report(s), or only L1-RSRP report(s). A UE shall not transmit SRS when semi-persistent or periodic SRS is configured or aperiodic SRS is triggered to be transmitted in the same symbol(s) with PUCCH carrying HARQ-ACK and/or SR. In the case that SRS is not transmitted due to overlap with PUCCH, only the SRS symbol(s) that overlap with PUCCH symbol(s) are dropped. PUCCH shall not be transmitted when aperiodic SRS is triggered to be transmitted to overlap in the same symbol with PUCCH carrying semi-persistent/periodic CSI report(s) or semi-persistent/periodic L1-RSRP report(s) only. </w:t>
      </w:r>
    </w:p>
    <w:p w14:paraId="72FA7CF2" w14:textId="77777777" w:rsidR="002D37D5" w:rsidRPr="002D37D5" w:rsidRDefault="002D37D5" w:rsidP="002D37D5">
      <w:pPr>
        <w:spacing w:after="180" w:line="240" w:lineRule="auto"/>
        <w:rPr>
          <w:rFonts w:ascii="Times New Roman" w:hAnsi="Times New Roman"/>
          <w:sz w:val="20"/>
          <w:szCs w:val="20"/>
          <w:lang w:val="en-GB" w:eastAsia="en-US"/>
        </w:rPr>
      </w:pPr>
      <w:r w:rsidRPr="002D37D5">
        <w:rPr>
          <w:rFonts w:ascii="Times New Roman" w:hAnsi="Times New Roman"/>
          <w:sz w:val="20"/>
          <w:szCs w:val="20"/>
          <w:lang w:val="en-GB" w:eastAsia="en-US"/>
        </w:rPr>
        <w:t xml:space="preserve">In case of intra-band carrier aggregation or in inter-band CA band combination if simultaneous SRS and PUCCH/PUSCH transmissions are not </w:t>
      </w:r>
      <w:r w:rsidRPr="002D37D5">
        <w:rPr>
          <w:rFonts w:ascii="Times New Roman" w:hAnsi="Times New Roman" w:hint="eastAsia"/>
          <w:sz w:val="20"/>
          <w:szCs w:val="20"/>
          <w:lang w:eastAsia="zh-CN"/>
        </w:rPr>
        <w:t>supported by UE</w:t>
      </w:r>
      <w:r w:rsidRPr="002D37D5">
        <w:rPr>
          <w:rFonts w:ascii="Times New Roman" w:hAnsi="Times New Roman"/>
          <w:sz w:val="20"/>
          <w:szCs w:val="20"/>
          <w:lang w:val="en-GB" w:eastAsia="en-US"/>
        </w:rPr>
        <w:t>, the UE is not expected to be configured with SRS from a carrier and PUSCH/UL DM-RS/UL PT-RS/PUCCH formats from a different carrier in the same symbol.</w:t>
      </w:r>
    </w:p>
    <w:p w14:paraId="0E985404" w14:textId="77777777" w:rsidR="002D37D5" w:rsidRPr="002D37D5" w:rsidRDefault="002D37D5" w:rsidP="002D37D5">
      <w:pPr>
        <w:spacing w:after="180" w:line="240" w:lineRule="auto"/>
        <w:rPr>
          <w:rFonts w:ascii="Times New Roman" w:hAnsi="Times New Roman"/>
          <w:sz w:val="20"/>
          <w:szCs w:val="20"/>
          <w:lang w:val="en-GB" w:eastAsia="en-US"/>
        </w:rPr>
      </w:pPr>
      <w:r w:rsidRPr="002D37D5">
        <w:rPr>
          <w:rFonts w:ascii="Times New Roman" w:hAnsi="Times New Roman"/>
          <w:sz w:val="20"/>
          <w:szCs w:val="20"/>
          <w:lang w:val="en-GB" w:eastAsia="en-US"/>
        </w:rPr>
        <w:t xml:space="preserve">In case of intra-band carrier aggregation or in inter-band CA band combination if simultaneous SRS and PRACH transmissions are not </w:t>
      </w:r>
      <w:r w:rsidRPr="002D37D5">
        <w:rPr>
          <w:rFonts w:ascii="Times New Roman" w:hAnsi="Times New Roman" w:hint="eastAsia"/>
          <w:sz w:val="20"/>
          <w:szCs w:val="20"/>
          <w:lang w:eastAsia="zh-CN"/>
        </w:rPr>
        <w:t>supported by UE</w:t>
      </w:r>
      <w:r w:rsidRPr="002D37D5">
        <w:rPr>
          <w:rFonts w:ascii="Times New Roman" w:hAnsi="Times New Roman"/>
          <w:sz w:val="20"/>
          <w:szCs w:val="20"/>
          <w:lang w:val="en-GB" w:eastAsia="en-US"/>
        </w:rPr>
        <w:t xml:space="preserve">, the UE shall not transmit simultaneously SRS resource(s) from a carrier and PRACH from a different carrier. </w:t>
      </w:r>
    </w:p>
    <w:p w14:paraId="04DBD9ED" w14:textId="77777777" w:rsidR="002D37D5" w:rsidRPr="002D37D5" w:rsidRDefault="002D37D5" w:rsidP="002D37D5">
      <w:pPr>
        <w:widowControl w:val="0"/>
        <w:spacing w:after="180" w:line="240" w:lineRule="auto"/>
        <w:rPr>
          <w:rFonts w:ascii="Times New Roman" w:hAnsi="Times New Roman"/>
          <w:sz w:val="20"/>
          <w:szCs w:val="20"/>
          <w:lang w:val="en-GB" w:eastAsia="en-US"/>
        </w:rPr>
      </w:pPr>
      <w:r w:rsidRPr="002D37D5">
        <w:rPr>
          <w:rFonts w:ascii="Times New Roman" w:hAnsi="Times New Roman"/>
          <w:sz w:val="20"/>
          <w:szCs w:val="20"/>
          <w:lang w:val="en-GB" w:eastAsia="en-US"/>
        </w:rPr>
        <w:t xml:space="preserve">In case a SRS resource with </w:t>
      </w:r>
      <w:proofErr w:type="spellStart"/>
      <w:r w:rsidRPr="002D37D5">
        <w:rPr>
          <w:rFonts w:ascii="Times New Roman" w:hAnsi="Times New Roman"/>
          <w:i/>
          <w:sz w:val="20"/>
          <w:szCs w:val="20"/>
          <w:lang w:val="en-GB" w:eastAsia="en-US"/>
        </w:rPr>
        <w:t>resourceType</w:t>
      </w:r>
      <w:proofErr w:type="spellEnd"/>
      <w:r w:rsidRPr="002D37D5">
        <w:rPr>
          <w:rFonts w:ascii="Times New Roman" w:hAnsi="Times New Roman"/>
          <w:sz w:val="20"/>
          <w:szCs w:val="20"/>
          <w:lang w:val="en-GB" w:eastAsia="en-US"/>
        </w:rPr>
        <w:t xml:space="preserve"> set as 'aperiodic' is triggered on the OFDM symbol(s) configured with periodic/semi-persistent SRS transmission, the UE shall transmit the aperiodic SRS resource and </w:t>
      </w:r>
      <w:r w:rsidRPr="002D37D5">
        <w:rPr>
          <w:rFonts w:ascii="Times New Roman" w:hAnsi="Times New Roman" w:hint="eastAsia"/>
          <w:sz w:val="20"/>
          <w:szCs w:val="20"/>
          <w:lang w:eastAsia="zh-CN"/>
        </w:rPr>
        <w:t>only</w:t>
      </w:r>
      <w:r w:rsidRPr="002D37D5">
        <w:rPr>
          <w:rFonts w:ascii="Times New Roman" w:hAnsi="Times New Roman"/>
          <w:sz w:val="20"/>
          <w:szCs w:val="20"/>
          <w:lang w:val="en-GB" w:eastAsia="en-US"/>
        </w:rPr>
        <w:t xml:space="preserve"> the periodic/semi-persistent SRS </w:t>
      </w:r>
      <w:r w:rsidRPr="002D37D5">
        <w:rPr>
          <w:rFonts w:ascii="Times New Roman" w:hAnsi="Times New Roman" w:hint="eastAsia"/>
          <w:sz w:val="20"/>
          <w:szCs w:val="20"/>
          <w:lang w:eastAsia="zh-CN"/>
        </w:rPr>
        <w:t>symbol</w:t>
      </w:r>
      <w:r w:rsidRPr="002D37D5">
        <w:rPr>
          <w:rFonts w:ascii="Times New Roman" w:hAnsi="Times New Roman"/>
          <w:sz w:val="20"/>
          <w:szCs w:val="20"/>
          <w:lang w:val="en-GB" w:eastAsia="en-US"/>
        </w:rPr>
        <w:t>(s) overlapping within the symbol(s)</w:t>
      </w:r>
      <w:r w:rsidRPr="002D37D5">
        <w:rPr>
          <w:rFonts w:ascii="Times New Roman" w:hAnsi="Times New Roman" w:hint="eastAsia"/>
          <w:sz w:val="20"/>
          <w:szCs w:val="20"/>
          <w:lang w:eastAsia="zh-CN"/>
        </w:rPr>
        <w:t xml:space="preserve"> are dropped, while the </w:t>
      </w:r>
      <w:r w:rsidRPr="002D37D5">
        <w:rPr>
          <w:rFonts w:ascii="Times New Roman" w:hAnsi="Times New Roman"/>
          <w:sz w:val="20"/>
          <w:szCs w:val="20"/>
          <w:lang w:val="en-GB" w:eastAsia="en-US"/>
        </w:rPr>
        <w:t xml:space="preserve">periodic/semi-persistent SRS </w:t>
      </w:r>
      <w:r w:rsidRPr="002D37D5">
        <w:rPr>
          <w:rFonts w:ascii="Times New Roman" w:hAnsi="Times New Roman" w:hint="eastAsia"/>
          <w:sz w:val="20"/>
          <w:szCs w:val="20"/>
          <w:lang w:eastAsia="zh-CN"/>
        </w:rPr>
        <w:t>symbol</w:t>
      </w:r>
      <w:r w:rsidRPr="002D37D5">
        <w:rPr>
          <w:rFonts w:ascii="Times New Roman" w:hAnsi="Times New Roman"/>
          <w:sz w:val="20"/>
          <w:szCs w:val="20"/>
          <w:lang w:val="en-GB" w:eastAsia="en-US"/>
        </w:rPr>
        <w:t>(s)</w:t>
      </w:r>
      <w:r w:rsidRPr="002D37D5">
        <w:rPr>
          <w:rFonts w:ascii="Times New Roman" w:hAnsi="Times New Roman" w:hint="eastAsia"/>
          <w:sz w:val="20"/>
          <w:szCs w:val="20"/>
          <w:lang w:eastAsia="zh-CN"/>
        </w:rPr>
        <w:t xml:space="preserve"> that</w:t>
      </w:r>
      <w:r w:rsidRPr="002D37D5">
        <w:rPr>
          <w:rFonts w:ascii="Times New Roman" w:hAnsi="Times New Roman"/>
          <w:sz w:val="20"/>
          <w:szCs w:val="20"/>
          <w:lang w:val="en-GB" w:eastAsia="en-US"/>
        </w:rPr>
        <w:t xml:space="preserve"> </w:t>
      </w:r>
      <w:r w:rsidRPr="002D37D5">
        <w:rPr>
          <w:rFonts w:ascii="Times New Roman" w:hAnsi="Times New Roman"/>
          <w:sz w:val="20"/>
          <w:szCs w:val="20"/>
          <w:lang w:eastAsia="zh-CN"/>
        </w:rPr>
        <w:t xml:space="preserve">are not </w:t>
      </w:r>
      <w:r w:rsidRPr="002D37D5">
        <w:rPr>
          <w:rFonts w:ascii="Times New Roman" w:hAnsi="Times New Roman"/>
          <w:sz w:val="20"/>
          <w:szCs w:val="20"/>
          <w:lang w:val="en-GB" w:eastAsia="en-US"/>
        </w:rPr>
        <w:t>overlapped</w:t>
      </w:r>
      <w:r w:rsidRPr="002D37D5">
        <w:rPr>
          <w:rFonts w:ascii="Times New Roman" w:hAnsi="Times New Roman" w:hint="eastAsia"/>
          <w:sz w:val="20"/>
          <w:szCs w:val="20"/>
          <w:lang w:eastAsia="zh-CN"/>
        </w:rPr>
        <w:t xml:space="preserve"> with the aperiodic SRS resource are transmitted</w:t>
      </w:r>
      <w:r w:rsidRPr="002D37D5">
        <w:rPr>
          <w:rFonts w:ascii="Times New Roman" w:hAnsi="Times New Roman"/>
          <w:sz w:val="20"/>
          <w:szCs w:val="20"/>
          <w:lang w:val="en-GB" w:eastAsia="en-US"/>
        </w:rPr>
        <w:t xml:space="preserve">. In case a SRS resource with </w:t>
      </w:r>
      <w:proofErr w:type="spellStart"/>
      <w:r w:rsidRPr="002D37D5">
        <w:rPr>
          <w:rFonts w:ascii="Times New Roman" w:hAnsi="Times New Roman"/>
          <w:i/>
          <w:sz w:val="20"/>
          <w:szCs w:val="20"/>
          <w:lang w:val="en-GB" w:eastAsia="en-US"/>
        </w:rPr>
        <w:t>resourceType</w:t>
      </w:r>
      <w:proofErr w:type="spellEnd"/>
      <w:r w:rsidRPr="002D37D5">
        <w:rPr>
          <w:rFonts w:ascii="Times New Roman" w:hAnsi="Times New Roman"/>
          <w:sz w:val="20"/>
          <w:szCs w:val="20"/>
          <w:lang w:val="en-GB" w:eastAsia="en-US"/>
        </w:rPr>
        <w:t xml:space="preserve"> set as 'semi-persistent' is triggered on the OFDM symbol</w:t>
      </w:r>
      <w:r w:rsidRPr="002D37D5">
        <w:rPr>
          <w:rFonts w:ascii="Times New Roman" w:hAnsi="Times New Roman" w:hint="eastAsia"/>
          <w:sz w:val="20"/>
          <w:szCs w:val="20"/>
          <w:lang w:eastAsia="zh-CN"/>
        </w:rPr>
        <w:t>(s)</w:t>
      </w:r>
      <w:r w:rsidRPr="002D37D5">
        <w:rPr>
          <w:rFonts w:ascii="Times New Roman" w:hAnsi="Times New Roman"/>
          <w:sz w:val="20"/>
          <w:szCs w:val="20"/>
          <w:lang w:val="en-GB" w:eastAsia="en-US"/>
        </w:rPr>
        <w:t xml:space="preserve"> configured with periodic SRS transmission, the UE shall transmit the semi-persistent SRS resource and </w:t>
      </w:r>
      <w:r w:rsidRPr="002D37D5">
        <w:rPr>
          <w:rFonts w:ascii="Times New Roman" w:hAnsi="Times New Roman" w:hint="eastAsia"/>
          <w:sz w:val="20"/>
          <w:szCs w:val="20"/>
          <w:lang w:eastAsia="zh-CN"/>
        </w:rPr>
        <w:t>only</w:t>
      </w:r>
      <w:r w:rsidRPr="002D37D5">
        <w:rPr>
          <w:rFonts w:ascii="Times New Roman" w:hAnsi="Times New Roman"/>
          <w:sz w:val="20"/>
          <w:szCs w:val="20"/>
          <w:lang w:val="en-GB" w:eastAsia="en-US"/>
        </w:rPr>
        <w:t xml:space="preserve"> the periodic SRS </w:t>
      </w:r>
      <w:r w:rsidRPr="002D37D5">
        <w:rPr>
          <w:rFonts w:ascii="Times New Roman" w:hAnsi="Times New Roman" w:hint="eastAsia"/>
          <w:sz w:val="20"/>
          <w:szCs w:val="20"/>
          <w:lang w:eastAsia="zh-CN"/>
        </w:rPr>
        <w:t>symbol</w:t>
      </w:r>
      <w:r w:rsidRPr="002D37D5">
        <w:rPr>
          <w:rFonts w:ascii="Times New Roman" w:hAnsi="Times New Roman"/>
          <w:sz w:val="20"/>
          <w:szCs w:val="20"/>
          <w:lang w:val="en-GB" w:eastAsia="en-US"/>
        </w:rPr>
        <w:t>(s) overlapping within the symbol(s)</w:t>
      </w:r>
      <w:r w:rsidRPr="002D37D5">
        <w:rPr>
          <w:rFonts w:ascii="Times New Roman" w:hAnsi="Times New Roman" w:hint="eastAsia"/>
          <w:sz w:val="20"/>
          <w:szCs w:val="20"/>
          <w:lang w:eastAsia="zh-CN"/>
        </w:rPr>
        <w:t xml:space="preserve"> are dropped, while the periodic SRS symbol(s) that </w:t>
      </w:r>
      <w:r w:rsidRPr="002D37D5">
        <w:rPr>
          <w:rFonts w:ascii="Times New Roman" w:hAnsi="Times New Roman"/>
          <w:sz w:val="20"/>
          <w:szCs w:val="20"/>
          <w:lang w:eastAsia="zh-CN"/>
        </w:rPr>
        <w:t>are not</w:t>
      </w:r>
      <w:r w:rsidRPr="002D37D5">
        <w:rPr>
          <w:rFonts w:ascii="Times New Roman" w:hAnsi="Times New Roman" w:hint="eastAsia"/>
          <w:sz w:val="20"/>
          <w:szCs w:val="20"/>
          <w:lang w:eastAsia="zh-CN"/>
        </w:rPr>
        <w:t xml:space="preserve"> overlapped with the semi-persistent SRS resource are transmitted</w:t>
      </w:r>
      <w:r w:rsidRPr="002D37D5">
        <w:rPr>
          <w:rFonts w:ascii="Times New Roman" w:hAnsi="Times New Roman"/>
          <w:sz w:val="20"/>
          <w:szCs w:val="20"/>
          <w:lang w:val="en-GB" w:eastAsia="en-US"/>
        </w:rPr>
        <w:t xml:space="preserve">. </w:t>
      </w:r>
    </w:p>
    <w:p w14:paraId="0B01E6BD" w14:textId="283EF09F" w:rsidR="00D6506D" w:rsidRPr="00D6506D" w:rsidRDefault="002D37D5" w:rsidP="002D37D5">
      <w:pPr>
        <w:spacing w:after="180" w:line="240" w:lineRule="auto"/>
        <w:rPr>
          <w:rFonts w:ascii="Times New Roman" w:hAnsi="Times New Roman"/>
          <w:sz w:val="20"/>
          <w:szCs w:val="20"/>
          <w:lang w:val="en-GB" w:eastAsia="en-US"/>
        </w:rPr>
      </w:pPr>
      <w:r w:rsidRPr="002D37D5">
        <w:rPr>
          <w:rFonts w:ascii="Times New Roman" w:hAnsi="Times New Roman"/>
          <w:color w:val="000000"/>
          <w:sz w:val="20"/>
          <w:szCs w:val="20"/>
          <w:lang w:val="en-GB" w:eastAsia="en-US"/>
        </w:rPr>
        <w:t xml:space="preserve">When the UE is configured with the higher layer parameter </w:t>
      </w:r>
      <w:r w:rsidRPr="002D37D5">
        <w:rPr>
          <w:rFonts w:ascii="Times New Roman" w:hAnsi="Times New Roman"/>
          <w:i/>
          <w:color w:val="000000"/>
          <w:sz w:val="20"/>
          <w:szCs w:val="20"/>
          <w:lang w:val="en-GB" w:eastAsia="en-US"/>
        </w:rPr>
        <w:t>usage</w:t>
      </w:r>
      <w:r w:rsidRPr="002D37D5">
        <w:rPr>
          <w:rFonts w:ascii="Times New Roman" w:hAnsi="Times New Roman"/>
          <w:color w:val="000000"/>
          <w:sz w:val="20"/>
          <w:szCs w:val="20"/>
          <w:lang w:val="en-GB" w:eastAsia="en-US"/>
        </w:rPr>
        <w:t xml:space="preserve"> in </w:t>
      </w:r>
      <w:r w:rsidRPr="002D37D5">
        <w:rPr>
          <w:rFonts w:ascii="Times New Roman" w:hAnsi="Times New Roman"/>
          <w:i/>
          <w:color w:val="000000"/>
          <w:sz w:val="20"/>
          <w:szCs w:val="20"/>
          <w:lang w:val="en-GB" w:eastAsia="en-US"/>
        </w:rPr>
        <w:t>SRS-</w:t>
      </w:r>
      <w:proofErr w:type="spellStart"/>
      <w:r w:rsidRPr="002D37D5">
        <w:rPr>
          <w:rFonts w:ascii="Times New Roman" w:hAnsi="Times New Roman"/>
          <w:i/>
          <w:color w:val="000000"/>
          <w:sz w:val="20"/>
          <w:szCs w:val="20"/>
          <w:lang w:val="en-GB" w:eastAsia="en-US"/>
        </w:rPr>
        <w:t>ResourceSet</w:t>
      </w:r>
      <w:proofErr w:type="spellEnd"/>
      <w:r w:rsidRPr="002D37D5">
        <w:rPr>
          <w:rFonts w:ascii="Times New Roman" w:hAnsi="Times New Roman"/>
          <w:i/>
          <w:color w:val="000000"/>
          <w:sz w:val="20"/>
          <w:szCs w:val="20"/>
          <w:lang w:val="en-GB" w:eastAsia="en-US"/>
        </w:rPr>
        <w:t xml:space="preserve"> </w:t>
      </w:r>
      <w:r w:rsidRPr="002D37D5">
        <w:rPr>
          <w:rFonts w:ascii="Times New Roman" w:hAnsi="Times New Roman"/>
          <w:color w:val="000000"/>
          <w:sz w:val="20"/>
          <w:szCs w:val="20"/>
          <w:lang w:val="en-GB" w:eastAsia="en-US"/>
        </w:rPr>
        <w:t>set to '</w:t>
      </w:r>
      <w:proofErr w:type="spellStart"/>
      <w:r w:rsidRPr="002D37D5">
        <w:rPr>
          <w:rFonts w:ascii="Times New Roman" w:hAnsi="Times New Roman"/>
          <w:color w:val="000000"/>
          <w:sz w:val="20"/>
          <w:szCs w:val="20"/>
          <w:lang w:val="en-GB" w:eastAsia="en-US"/>
        </w:rPr>
        <w:t>antennaSwitching</w:t>
      </w:r>
      <w:proofErr w:type="spellEnd"/>
      <w:r w:rsidRPr="002D37D5">
        <w:rPr>
          <w:rFonts w:ascii="Times New Roman" w:hAnsi="Times New Roman"/>
          <w:color w:val="000000"/>
          <w:sz w:val="20"/>
          <w:szCs w:val="20"/>
          <w:lang w:val="en-GB" w:eastAsia="en-US"/>
        </w:rPr>
        <w:t>', and a guard period of Y symbols is configured according to Clause 6.2.1.2, the UE shall use the same priority rules as defined above during the guard period as if SRS was configured.</w:t>
      </w:r>
      <w:bookmarkStart w:id="9" w:name="_Hlk498515857"/>
      <w:bookmarkStart w:id="10" w:name="_Hlk498108449"/>
    </w:p>
    <w:bookmarkEnd w:id="9"/>
    <w:bookmarkEnd w:id="10"/>
    <w:p w14:paraId="08D6D564" w14:textId="352AB7A5" w:rsidR="007F03A5" w:rsidRDefault="007F03A5" w:rsidP="007F03A5">
      <w:pPr>
        <w:jc w:val="center"/>
        <w:rPr>
          <w:noProof/>
        </w:rPr>
      </w:pPr>
      <w:r w:rsidRPr="00D0324C">
        <w:rPr>
          <w:rFonts w:ascii="Arial" w:eastAsia="SimSun" w:hAnsi="Arial"/>
          <w:b/>
          <w:color w:val="FF0000"/>
          <w:sz w:val="20"/>
          <w:szCs w:val="20"/>
          <w:lang w:val="en-GB" w:eastAsia="en-US"/>
        </w:rPr>
        <w:lastRenderedPageBreak/>
        <w:t>---- Unchanged text are omitted ----</w:t>
      </w:r>
      <w:bookmarkEnd w:id="3"/>
      <w:bookmarkEnd w:id="4"/>
    </w:p>
    <w:sectPr w:rsidR="007F03A5" w:rsidSect="007F03A5">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A21F93" w14:textId="77777777" w:rsidR="009B74D6" w:rsidRDefault="009B74D6" w:rsidP="00C01439">
      <w:pPr>
        <w:spacing w:after="0" w:line="240" w:lineRule="auto"/>
      </w:pPr>
      <w:r>
        <w:separator/>
      </w:r>
    </w:p>
  </w:endnote>
  <w:endnote w:type="continuationSeparator" w:id="0">
    <w:p w14:paraId="2214EE0F" w14:textId="77777777" w:rsidR="009B74D6" w:rsidRDefault="009B74D6"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AC5EBB" w:rsidRPr="00473EE7" w:rsidRDefault="00AC5EBB"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5A30AD">
      <w:rPr>
        <w:b/>
        <w:noProof/>
        <w:sz w:val="20"/>
        <w:szCs w:val="20"/>
      </w:rPr>
      <w:t>2</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5A30AD" w:rsidRPr="005A30AD">
      <w:rPr>
        <w:b/>
        <w:noProof/>
        <w:color w:val="595959"/>
        <w:sz w:val="20"/>
        <w:szCs w:val="20"/>
      </w:rPr>
      <w:t>3</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7CDEE8" w14:textId="77777777" w:rsidR="009B74D6" w:rsidRDefault="009B74D6" w:rsidP="00C01439">
      <w:pPr>
        <w:spacing w:after="0" w:line="240" w:lineRule="auto"/>
      </w:pPr>
      <w:r>
        <w:separator/>
      </w:r>
    </w:p>
  </w:footnote>
  <w:footnote w:type="continuationSeparator" w:id="0">
    <w:p w14:paraId="4BF6EDAA" w14:textId="77777777" w:rsidR="009B74D6" w:rsidRDefault="009B74D6"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5D2C49"/>
    <w:multiLevelType w:val="hybridMultilevel"/>
    <w:tmpl w:val="0C9620BA"/>
    <w:lvl w:ilvl="0" w:tplc="AA02B0A4">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 w15:restartNumberingAfterBreak="0">
    <w:nsid w:val="09064EE5"/>
    <w:multiLevelType w:val="hybridMultilevel"/>
    <w:tmpl w:val="C144F5F0"/>
    <w:lvl w:ilvl="0" w:tplc="C218B9C4">
      <w:start w:val="1"/>
      <w:numFmt w:val="bullet"/>
      <w:lvlText w:val="•"/>
      <w:lvlJc w:val="left"/>
      <w:pPr>
        <w:tabs>
          <w:tab w:val="num" w:pos="720"/>
        </w:tabs>
        <w:ind w:left="720" w:hanging="360"/>
      </w:pPr>
      <w:rPr>
        <w:rFonts w:ascii="Arial" w:hAnsi="Arial" w:cs="Times New Roman" w:hint="default"/>
      </w:rPr>
    </w:lvl>
    <w:lvl w:ilvl="1" w:tplc="0AE08BB0">
      <w:start w:val="1"/>
      <w:numFmt w:val="bullet"/>
      <w:lvlText w:val="•"/>
      <w:lvlJc w:val="left"/>
      <w:pPr>
        <w:tabs>
          <w:tab w:val="num" w:pos="1440"/>
        </w:tabs>
        <w:ind w:left="1440" w:hanging="360"/>
      </w:pPr>
      <w:rPr>
        <w:rFonts w:ascii="Arial" w:hAnsi="Arial" w:cs="Times New Roman" w:hint="default"/>
      </w:rPr>
    </w:lvl>
    <w:lvl w:ilvl="2" w:tplc="6AB8AED2">
      <w:start w:val="1"/>
      <w:numFmt w:val="bullet"/>
      <w:lvlText w:val="•"/>
      <w:lvlJc w:val="left"/>
      <w:pPr>
        <w:tabs>
          <w:tab w:val="num" w:pos="2160"/>
        </w:tabs>
        <w:ind w:left="2160" w:hanging="360"/>
      </w:pPr>
      <w:rPr>
        <w:rFonts w:ascii="Arial" w:hAnsi="Arial" w:cs="Times New Roman" w:hint="default"/>
      </w:rPr>
    </w:lvl>
    <w:lvl w:ilvl="3" w:tplc="1DF6D1AC">
      <w:start w:val="1"/>
      <w:numFmt w:val="bullet"/>
      <w:lvlText w:val="•"/>
      <w:lvlJc w:val="left"/>
      <w:pPr>
        <w:tabs>
          <w:tab w:val="num" w:pos="2880"/>
        </w:tabs>
        <w:ind w:left="2880" w:hanging="360"/>
      </w:pPr>
      <w:rPr>
        <w:rFonts w:ascii="Arial" w:hAnsi="Arial" w:cs="Times New Roman" w:hint="default"/>
      </w:rPr>
    </w:lvl>
    <w:lvl w:ilvl="4" w:tplc="6A942D70">
      <w:start w:val="1"/>
      <w:numFmt w:val="bullet"/>
      <w:lvlText w:val="•"/>
      <w:lvlJc w:val="left"/>
      <w:pPr>
        <w:tabs>
          <w:tab w:val="num" w:pos="3600"/>
        </w:tabs>
        <w:ind w:left="3600" w:hanging="360"/>
      </w:pPr>
      <w:rPr>
        <w:rFonts w:ascii="Arial" w:hAnsi="Arial" w:cs="Times New Roman" w:hint="default"/>
      </w:rPr>
    </w:lvl>
    <w:lvl w:ilvl="5" w:tplc="A2227CA2">
      <w:start w:val="1"/>
      <w:numFmt w:val="bullet"/>
      <w:lvlText w:val="•"/>
      <w:lvlJc w:val="left"/>
      <w:pPr>
        <w:tabs>
          <w:tab w:val="num" w:pos="4320"/>
        </w:tabs>
        <w:ind w:left="4320" w:hanging="360"/>
      </w:pPr>
      <w:rPr>
        <w:rFonts w:ascii="Arial" w:hAnsi="Arial" w:cs="Times New Roman" w:hint="default"/>
      </w:rPr>
    </w:lvl>
    <w:lvl w:ilvl="6" w:tplc="C43A88DC">
      <w:start w:val="1"/>
      <w:numFmt w:val="bullet"/>
      <w:lvlText w:val="•"/>
      <w:lvlJc w:val="left"/>
      <w:pPr>
        <w:tabs>
          <w:tab w:val="num" w:pos="5040"/>
        </w:tabs>
        <w:ind w:left="5040" w:hanging="360"/>
      </w:pPr>
      <w:rPr>
        <w:rFonts w:ascii="Arial" w:hAnsi="Arial" w:cs="Times New Roman" w:hint="default"/>
      </w:rPr>
    </w:lvl>
    <w:lvl w:ilvl="7" w:tplc="00F4FEFA">
      <w:start w:val="1"/>
      <w:numFmt w:val="bullet"/>
      <w:lvlText w:val="•"/>
      <w:lvlJc w:val="left"/>
      <w:pPr>
        <w:tabs>
          <w:tab w:val="num" w:pos="5760"/>
        </w:tabs>
        <w:ind w:left="5760" w:hanging="360"/>
      </w:pPr>
      <w:rPr>
        <w:rFonts w:ascii="Arial" w:hAnsi="Arial" w:cs="Times New Roman" w:hint="default"/>
      </w:rPr>
    </w:lvl>
    <w:lvl w:ilvl="8" w:tplc="7B1437A6">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0B7C4C64"/>
    <w:multiLevelType w:val="hybridMultilevel"/>
    <w:tmpl w:val="5A7E073E"/>
    <w:lvl w:ilvl="0" w:tplc="BB8A5392">
      <w:start w:val="1"/>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7" w15:restartNumberingAfterBreak="0">
    <w:nsid w:val="0D2916E7"/>
    <w:multiLevelType w:val="hybridMultilevel"/>
    <w:tmpl w:val="7C0C5288"/>
    <w:lvl w:ilvl="0" w:tplc="270074C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F36873"/>
    <w:multiLevelType w:val="hybridMultilevel"/>
    <w:tmpl w:val="B62E71E4"/>
    <w:lvl w:ilvl="0" w:tplc="CFAA4602">
      <w:start w:val="1"/>
      <w:numFmt w:val="bullet"/>
      <w:lvlText w:val="–"/>
      <w:lvlJc w:val="left"/>
      <w:pPr>
        <w:tabs>
          <w:tab w:val="num" w:pos="720"/>
        </w:tabs>
        <w:ind w:left="720" w:hanging="360"/>
      </w:pPr>
      <w:rPr>
        <w:rFonts w:ascii="Arial" w:hAnsi="Arial" w:hint="default"/>
      </w:rPr>
    </w:lvl>
    <w:lvl w:ilvl="1" w:tplc="2EAA81E0">
      <w:start w:val="1"/>
      <w:numFmt w:val="bullet"/>
      <w:lvlText w:val="–"/>
      <w:lvlJc w:val="left"/>
      <w:pPr>
        <w:tabs>
          <w:tab w:val="num" w:pos="1440"/>
        </w:tabs>
        <w:ind w:left="1440" w:hanging="360"/>
      </w:pPr>
      <w:rPr>
        <w:rFonts w:ascii="Arial" w:hAnsi="Arial" w:hint="default"/>
      </w:rPr>
    </w:lvl>
    <w:lvl w:ilvl="2" w:tplc="F9364BD8" w:tentative="1">
      <w:start w:val="1"/>
      <w:numFmt w:val="bullet"/>
      <w:lvlText w:val="–"/>
      <w:lvlJc w:val="left"/>
      <w:pPr>
        <w:tabs>
          <w:tab w:val="num" w:pos="2160"/>
        </w:tabs>
        <w:ind w:left="2160" w:hanging="360"/>
      </w:pPr>
      <w:rPr>
        <w:rFonts w:ascii="Arial" w:hAnsi="Arial" w:hint="default"/>
      </w:rPr>
    </w:lvl>
    <w:lvl w:ilvl="3" w:tplc="FA88CE86" w:tentative="1">
      <w:start w:val="1"/>
      <w:numFmt w:val="bullet"/>
      <w:lvlText w:val="–"/>
      <w:lvlJc w:val="left"/>
      <w:pPr>
        <w:tabs>
          <w:tab w:val="num" w:pos="2880"/>
        </w:tabs>
        <w:ind w:left="2880" w:hanging="360"/>
      </w:pPr>
      <w:rPr>
        <w:rFonts w:ascii="Arial" w:hAnsi="Arial" w:hint="default"/>
      </w:rPr>
    </w:lvl>
    <w:lvl w:ilvl="4" w:tplc="97D2E4B8" w:tentative="1">
      <w:start w:val="1"/>
      <w:numFmt w:val="bullet"/>
      <w:lvlText w:val="–"/>
      <w:lvlJc w:val="left"/>
      <w:pPr>
        <w:tabs>
          <w:tab w:val="num" w:pos="3600"/>
        </w:tabs>
        <w:ind w:left="3600" w:hanging="360"/>
      </w:pPr>
      <w:rPr>
        <w:rFonts w:ascii="Arial" w:hAnsi="Arial" w:hint="default"/>
      </w:rPr>
    </w:lvl>
    <w:lvl w:ilvl="5" w:tplc="EEDAA4C8" w:tentative="1">
      <w:start w:val="1"/>
      <w:numFmt w:val="bullet"/>
      <w:lvlText w:val="–"/>
      <w:lvlJc w:val="left"/>
      <w:pPr>
        <w:tabs>
          <w:tab w:val="num" w:pos="4320"/>
        </w:tabs>
        <w:ind w:left="4320" w:hanging="360"/>
      </w:pPr>
      <w:rPr>
        <w:rFonts w:ascii="Arial" w:hAnsi="Arial" w:hint="default"/>
      </w:rPr>
    </w:lvl>
    <w:lvl w:ilvl="6" w:tplc="FEFCB95E" w:tentative="1">
      <w:start w:val="1"/>
      <w:numFmt w:val="bullet"/>
      <w:lvlText w:val="–"/>
      <w:lvlJc w:val="left"/>
      <w:pPr>
        <w:tabs>
          <w:tab w:val="num" w:pos="5040"/>
        </w:tabs>
        <w:ind w:left="5040" w:hanging="360"/>
      </w:pPr>
      <w:rPr>
        <w:rFonts w:ascii="Arial" w:hAnsi="Arial" w:hint="default"/>
      </w:rPr>
    </w:lvl>
    <w:lvl w:ilvl="7" w:tplc="EEB4F3A0" w:tentative="1">
      <w:start w:val="1"/>
      <w:numFmt w:val="bullet"/>
      <w:lvlText w:val="–"/>
      <w:lvlJc w:val="left"/>
      <w:pPr>
        <w:tabs>
          <w:tab w:val="num" w:pos="5760"/>
        </w:tabs>
        <w:ind w:left="5760" w:hanging="360"/>
      </w:pPr>
      <w:rPr>
        <w:rFonts w:ascii="Arial" w:hAnsi="Arial" w:hint="default"/>
      </w:rPr>
    </w:lvl>
    <w:lvl w:ilvl="8" w:tplc="F6A0101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E0474BA"/>
    <w:multiLevelType w:val="multilevel"/>
    <w:tmpl w:val="0E0474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9A4E77"/>
    <w:multiLevelType w:val="hybridMultilevel"/>
    <w:tmpl w:val="F26CDFD8"/>
    <w:lvl w:ilvl="0" w:tplc="AC968F4C">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FC1031"/>
    <w:multiLevelType w:val="multilevel"/>
    <w:tmpl w:val="BE30EC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바탕"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910139"/>
    <w:multiLevelType w:val="hybridMultilevel"/>
    <w:tmpl w:val="9C9EE80C"/>
    <w:lvl w:ilvl="0" w:tplc="417A34DE">
      <w:start w:val="6"/>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7" w15:restartNumberingAfterBreak="0">
    <w:nsid w:val="1DB310B9"/>
    <w:multiLevelType w:val="hybridMultilevel"/>
    <w:tmpl w:val="30466E74"/>
    <w:lvl w:ilvl="0" w:tplc="BF72ED90">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8" w15:restartNumberingAfterBreak="0">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0B9190A"/>
    <w:multiLevelType w:val="hybridMultilevel"/>
    <w:tmpl w:val="97FAE332"/>
    <w:lvl w:ilvl="0" w:tplc="AC8E450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27064984"/>
    <w:multiLevelType w:val="hybridMultilevel"/>
    <w:tmpl w:val="AC748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8126519"/>
    <w:multiLevelType w:val="hybridMultilevel"/>
    <w:tmpl w:val="F83229EA"/>
    <w:lvl w:ilvl="0" w:tplc="D12C1110">
      <w:start w:val="2"/>
      <w:numFmt w:val="bullet"/>
      <w:lvlText w:val="-"/>
      <w:lvlJc w:val="left"/>
      <w:pPr>
        <w:ind w:left="470" w:hanging="360"/>
      </w:pPr>
      <w:rPr>
        <w:rFonts w:ascii="Times New Roman" w:eastAsia="맑은 고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5"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296710B3"/>
    <w:multiLevelType w:val="singleLevel"/>
    <w:tmpl w:val="296710B3"/>
    <w:lvl w:ilvl="0">
      <w:start w:val="1"/>
      <w:numFmt w:val="bullet"/>
      <w:lvlText w:val=""/>
      <w:lvlJc w:val="left"/>
      <w:pPr>
        <w:ind w:left="420" w:hanging="420"/>
      </w:pPr>
      <w:rPr>
        <w:rFonts w:ascii="Wingdings" w:hAnsi="Wingdings" w:hint="default"/>
      </w:rPr>
    </w:lvl>
  </w:abstractNum>
  <w:abstractNum w:abstractNumId="28"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CBC6E02"/>
    <w:multiLevelType w:val="hybridMultilevel"/>
    <w:tmpl w:val="41802C36"/>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902507F"/>
    <w:multiLevelType w:val="hybridMultilevel"/>
    <w:tmpl w:val="34A88988"/>
    <w:lvl w:ilvl="0" w:tplc="77069E52">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C01DF7"/>
    <w:multiLevelType w:val="hybridMultilevel"/>
    <w:tmpl w:val="99F83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1813BE3"/>
    <w:multiLevelType w:val="hybridMultilevel"/>
    <w:tmpl w:val="5F0241E8"/>
    <w:lvl w:ilvl="0" w:tplc="C8D073D6">
      <w:numFmt w:val="bullet"/>
      <w:lvlText w:val=""/>
      <w:lvlJc w:val="left"/>
      <w:pPr>
        <w:ind w:left="360" w:hanging="360"/>
      </w:pPr>
      <w:rPr>
        <w:rFonts w:ascii="Wingdings" w:eastAsia="SimSun" w:hAnsi="Wingding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478A353F"/>
    <w:multiLevelType w:val="hybridMultilevel"/>
    <w:tmpl w:val="0B4EFFC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FB7731"/>
    <w:multiLevelType w:val="multilevel"/>
    <w:tmpl w:val="48FB773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4A990979"/>
    <w:multiLevelType w:val="hybridMultilevel"/>
    <w:tmpl w:val="0F0A32D8"/>
    <w:lvl w:ilvl="0" w:tplc="08090001">
      <w:start w:val="1"/>
      <w:numFmt w:val="bullet"/>
      <w:lvlText w:val=""/>
      <w:lvlJc w:val="left"/>
      <w:pPr>
        <w:tabs>
          <w:tab w:val="num" w:pos="720"/>
        </w:tabs>
        <w:ind w:left="720" w:hanging="360"/>
      </w:pPr>
      <w:rPr>
        <w:rFonts w:ascii="Symbol" w:hAnsi="Symbol" w:hint="default"/>
      </w:rPr>
    </w:lvl>
    <w:lvl w:ilvl="1" w:tplc="0AE08BB0">
      <w:start w:val="1"/>
      <w:numFmt w:val="bullet"/>
      <w:lvlText w:val="•"/>
      <w:lvlJc w:val="left"/>
      <w:pPr>
        <w:tabs>
          <w:tab w:val="num" w:pos="1440"/>
        </w:tabs>
        <w:ind w:left="1440" w:hanging="360"/>
      </w:pPr>
      <w:rPr>
        <w:rFonts w:ascii="Arial" w:hAnsi="Arial" w:cs="Times New Roman" w:hint="default"/>
      </w:rPr>
    </w:lvl>
    <w:lvl w:ilvl="2" w:tplc="6AB8AED2">
      <w:start w:val="1"/>
      <w:numFmt w:val="bullet"/>
      <w:lvlText w:val="•"/>
      <w:lvlJc w:val="left"/>
      <w:pPr>
        <w:tabs>
          <w:tab w:val="num" w:pos="2160"/>
        </w:tabs>
        <w:ind w:left="2160" w:hanging="360"/>
      </w:pPr>
      <w:rPr>
        <w:rFonts w:ascii="Arial" w:hAnsi="Arial" w:cs="Times New Roman" w:hint="default"/>
      </w:rPr>
    </w:lvl>
    <w:lvl w:ilvl="3" w:tplc="1DF6D1AC">
      <w:start w:val="1"/>
      <w:numFmt w:val="bullet"/>
      <w:lvlText w:val="•"/>
      <w:lvlJc w:val="left"/>
      <w:pPr>
        <w:tabs>
          <w:tab w:val="num" w:pos="2880"/>
        </w:tabs>
        <w:ind w:left="2880" w:hanging="360"/>
      </w:pPr>
      <w:rPr>
        <w:rFonts w:ascii="Arial" w:hAnsi="Arial" w:cs="Times New Roman" w:hint="default"/>
      </w:rPr>
    </w:lvl>
    <w:lvl w:ilvl="4" w:tplc="6A942D70">
      <w:start w:val="1"/>
      <w:numFmt w:val="bullet"/>
      <w:lvlText w:val="•"/>
      <w:lvlJc w:val="left"/>
      <w:pPr>
        <w:tabs>
          <w:tab w:val="num" w:pos="3600"/>
        </w:tabs>
        <w:ind w:left="3600" w:hanging="360"/>
      </w:pPr>
      <w:rPr>
        <w:rFonts w:ascii="Arial" w:hAnsi="Arial" w:cs="Times New Roman" w:hint="default"/>
      </w:rPr>
    </w:lvl>
    <w:lvl w:ilvl="5" w:tplc="A2227CA2">
      <w:start w:val="1"/>
      <w:numFmt w:val="bullet"/>
      <w:lvlText w:val="•"/>
      <w:lvlJc w:val="left"/>
      <w:pPr>
        <w:tabs>
          <w:tab w:val="num" w:pos="4320"/>
        </w:tabs>
        <w:ind w:left="4320" w:hanging="360"/>
      </w:pPr>
      <w:rPr>
        <w:rFonts w:ascii="Arial" w:hAnsi="Arial" w:cs="Times New Roman" w:hint="default"/>
      </w:rPr>
    </w:lvl>
    <w:lvl w:ilvl="6" w:tplc="C43A88DC">
      <w:start w:val="1"/>
      <w:numFmt w:val="bullet"/>
      <w:lvlText w:val="•"/>
      <w:lvlJc w:val="left"/>
      <w:pPr>
        <w:tabs>
          <w:tab w:val="num" w:pos="5040"/>
        </w:tabs>
        <w:ind w:left="5040" w:hanging="360"/>
      </w:pPr>
      <w:rPr>
        <w:rFonts w:ascii="Arial" w:hAnsi="Arial" w:cs="Times New Roman" w:hint="default"/>
      </w:rPr>
    </w:lvl>
    <w:lvl w:ilvl="7" w:tplc="00F4FEFA">
      <w:start w:val="1"/>
      <w:numFmt w:val="bullet"/>
      <w:lvlText w:val="•"/>
      <w:lvlJc w:val="left"/>
      <w:pPr>
        <w:tabs>
          <w:tab w:val="num" w:pos="5760"/>
        </w:tabs>
        <w:ind w:left="5760" w:hanging="360"/>
      </w:pPr>
      <w:rPr>
        <w:rFonts w:ascii="Arial" w:hAnsi="Arial" w:cs="Times New Roman" w:hint="default"/>
      </w:rPr>
    </w:lvl>
    <w:lvl w:ilvl="8" w:tplc="7B1437A6">
      <w:start w:val="1"/>
      <w:numFmt w:val="bullet"/>
      <w:lvlText w:val="•"/>
      <w:lvlJc w:val="left"/>
      <w:pPr>
        <w:tabs>
          <w:tab w:val="num" w:pos="6480"/>
        </w:tabs>
        <w:ind w:left="6480" w:hanging="360"/>
      </w:pPr>
      <w:rPr>
        <w:rFonts w:ascii="Arial" w:hAnsi="Arial" w:cs="Times New Roman" w:hint="default"/>
      </w:rPr>
    </w:lvl>
  </w:abstractNum>
  <w:abstractNum w:abstractNumId="40"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DAD395A"/>
    <w:multiLevelType w:val="hybridMultilevel"/>
    <w:tmpl w:val="5D96CDD0"/>
    <w:lvl w:ilvl="0" w:tplc="621C3186">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43" w15:restartNumberingAfterBreak="0">
    <w:nsid w:val="4DC37E15"/>
    <w:multiLevelType w:val="hybridMultilevel"/>
    <w:tmpl w:val="2988D332"/>
    <w:lvl w:ilvl="0" w:tplc="F3D61E64">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517F433F"/>
    <w:multiLevelType w:val="hybridMultilevel"/>
    <w:tmpl w:val="B09CF1BC"/>
    <w:lvl w:ilvl="0" w:tplc="2BCEF1E0">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45" w15:restartNumberingAfterBreak="0">
    <w:nsid w:val="52A84C3F"/>
    <w:multiLevelType w:val="hybridMultilevel"/>
    <w:tmpl w:val="26168F58"/>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2AF588D"/>
    <w:multiLevelType w:val="hybridMultilevel"/>
    <w:tmpl w:val="E2464E5A"/>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47" w15:restartNumberingAfterBreak="0">
    <w:nsid w:val="54AB7250"/>
    <w:multiLevelType w:val="hybridMultilevel"/>
    <w:tmpl w:val="30E62C5C"/>
    <w:lvl w:ilvl="0" w:tplc="AABC638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49"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BFB6B3B"/>
    <w:multiLevelType w:val="hybridMultilevel"/>
    <w:tmpl w:val="C5587CE0"/>
    <w:lvl w:ilvl="0" w:tplc="2D3C9F92">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FB31A63"/>
    <w:multiLevelType w:val="hybridMultilevel"/>
    <w:tmpl w:val="E4FC5E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5" w15:restartNumberingAfterBreak="0">
    <w:nsid w:val="612D4FEB"/>
    <w:multiLevelType w:val="hybridMultilevel"/>
    <w:tmpl w:val="6360D06E"/>
    <w:lvl w:ilvl="0" w:tplc="6EC4C9F8">
      <w:start w:val="1"/>
      <w:numFmt w:val="bullet"/>
      <w:lvlText w:val="-"/>
      <w:lvlJc w:val="left"/>
      <w:pPr>
        <w:ind w:left="400" w:hanging="400"/>
      </w:pPr>
      <w:rPr>
        <w:rFonts w:ascii="Times New Roman" w:eastAsiaTheme="minorEastAsia"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6"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705670D"/>
    <w:multiLevelType w:val="hybridMultilevel"/>
    <w:tmpl w:val="48E4D140"/>
    <w:lvl w:ilvl="0" w:tplc="0F603522">
      <w:start w:val="1"/>
      <w:numFmt w:val="bullet"/>
      <w:lvlText w:val="•"/>
      <w:lvlJc w:val="left"/>
      <w:pPr>
        <w:tabs>
          <w:tab w:val="num" w:pos="720"/>
        </w:tabs>
        <w:ind w:left="720" w:hanging="360"/>
      </w:pPr>
      <w:rPr>
        <w:rFonts w:ascii="Arial" w:hAnsi="Arial" w:cs="Times New Roman" w:hint="default"/>
      </w:rPr>
    </w:lvl>
    <w:lvl w:ilvl="1" w:tplc="E9F85E0E">
      <w:numFmt w:val="bullet"/>
      <w:lvlText w:val="–"/>
      <w:lvlJc w:val="left"/>
      <w:pPr>
        <w:tabs>
          <w:tab w:val="num" w:pos="1440"/>
        </w:tabs>
        <w:ind w:left="1440" w:hanging="360"/>
      </w:pPr>
      <w:rPr>
        <w:rFonts w:ascii="Arial" w:hAnsi="Arial" w:cs="Times New Roman" w:hint="default"/>
      </w:rPr>
    </w:lvl>
    <w:lvl w:ilvl="2" w:tplc="9A2C1B00">
      <w:start w:val="1"/>
      <w:numFmt w:val="bullet"/>
      <w:lvlText w:val="•"/>
      <w:lvlJc w:val="left"/>
      <w:pPr>
        <w:tabs>
          <w:tab w:val="num" w:pos="2160"/>
        </w:tabs>
        <w:ind w:left="2160" w:hanging="360"/>
      </w:pPr>
      <w:rPr>
        <w:rFonts w:ascii="Arial" w:hAnsi="Arial" w:cs="Times New Roman" w:hint="default"/>
      </w:rPr>
    </w:lvl>
    <w:lvl w:ilvl="3" w:tplc="3B406B52">
      <w:start w:val="1"/>
      <w:numFmt w:val="bullet"/>
      <w:lvlText w:val="•"/>
      <w:lvlJc w:val="left"/>
      <w:pPr>
        <w:tabs>
          <w:tab w:val="num" w:pos="2880"/>
        </w:tabs>
        <w:ind w:left="2880" w:hanging="360"/>
      </w:pPr>
      <w:rPr>
        <w:rFonts w:ascii="Arial" w:hAnsi="Arial" w:cs="Times New Roman" w:hint="default"/>
      </w:rPr>
    </w:lvl>
    <w:lvl w:ilvl="4" w:tplc="80162CD8">
      <w:start w:val="1"/>
      <w:numFmt w:val="bullet"/>
      <w:lvlText w:val="•"/>
      <w:lvlJc w:val="left"/>
      <w:pPr>
        <w:tabs>
          <w:tab w:val="num" w:pos="3600"/>
        </w:tabs>
        <w:ind w:left="3600" w:hanging="360"/>
      </w:pPr>
      <w:rPr>
        <w:rFonts w:ascii="Arial" w:hAnsi="Arial" w:cs="Times New Roman" w:hint="default"/>
      </w:rPr>
    </w:lvl>
    <w:lvl w:ilvl="5" w:tplc="AF061B2C">
      <w:start w:val="1"/>
      <w:numFmt w:val="bullet"/>
      <w:lvlText w:val="•"/>
      <w:lvlJc w:val="left"/>
      <w:pPr>
        <w:tabs>
          <w:tab w:val="num" w:pos="4320"/>
        </w:tabs>
        <w:ind w:left="4320" w:hanging="360"/>
      </w:pPr>
      <w:rPr>
        <w:rFonts w:ascii="Arial" w:hAnsi="Arial" w:cs="Times New Roman" w:hint="default"/>
      </w:rPr>
    </w:lvl>
    <w:lvl w:ilvl="6" w:tplc="C3E600E4">
      <w:start w:val="1"/>
      <w:numFmt w:val="bullet"/>
      <w:lvlText w:val="•"/>
      <w:lvlJc w:val="left"/>
      <w:pPr>
        <w:tabs>
          <w:tab w:val="num" w:pos="5040"/>
        </w:tabs>
        <w:ind w:left="5040" w:hanging="360"/>
      </w:pPr>
      <w:rPr>
        <w:rFonts w:ascii="Arial" w:hAnsi="Arial" w:cs="Times New Roman" w:hint="default"/>
      </w:rPr>
    </w:lvl>
    <w:lvl w:ilvl="7" w:tplc="668EF200">
      <w:start w:val="1"/>
      <w:numFmt w:val="bullet"/>
      <w:lvlText w:val="•"/>
      <w:lvlJc w:val="left"/>
      <w:pPr>
        <w:tabs>
          <w:tab w:val="num" w:pos="5760"/>
        </w:tabs>
        <w:ind w:left="5760" w:hanging="360"/>
      </w:pPr>
      <w:rPr>
        <w:rFonts w:ascii="Arial" w:hAnsi="Arial" w:cs="Times New Roman" w:hint="default"/>
      </w:rPr>
    </w:lvl>
    <w:lvl w:ilvl="8" w:tplc="87402B08">
      <w:start w:val="1"/>
      <w:numFmt w:val="bullet"/>
      <w:lvlText w:val="•"/>
      <w:lvlJc w:val="left"/>
      <w:pPr>
        <w:tabs>
          <w:tab w:val="num" w:pos="6480"/>
        </w:tabs>
        <w:ind w:left="6480" w:hanging="360"/>
      </w:pPr>
      <w:rPr>
        <w:rFonts w:ascii="Arial" w:hAnsi="Arial" w:cs="Times New Roman" w:hint="default"/>
      </w:rPr>
    </w:lvl>
  </w:abstractNum>
  <w:abstractNum w:abstractNumId="59" w15:restartNumberingAfterBreak="0">
    <w:nsid w:val="69813830"/>
    <w:multiLevelType w:val="hybridMultilevel"/>
    <w:tmpl w:val="7A687E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6FC92FA3"/>
    <w:multiLevelType w:val="hybridMultilevel"/>
    <w:tmpl w:val="19320E62"/>
    <w:lvl w:ilvl="0" w:tplc="CD6EA6A8">
      <w:start w:val="1"/>
      <w:numFmt w:val="bullet"/>
      <w:lvlText w:val="-"/>
      <w:lvlJc w:val="left"/>
      <w:pPr>
        <w:ind w:left="760" w:hanging="360"/>
      </w:pPr>
      <w:rPr>
        <w:rFonts w:ascii="맑은 고딕" w:eastAsia="맑은 고딕" w:hAnsi="맑은 고딕" w:cs="굴림" w:hint="eastAsia"/>
        <w:color w:val="auto"/>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2"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4" w15:restartNumberingAfterBreak="0">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5" w15:restartNumberingAfterBreak="0">
    <w:nsid w:val="74F360CB"/>
    <w:multiLevelType w:val="hybridMultilevel"/>
    <w:tmpl w:val="1B1AF7A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7217BB3"/>
    <w:multiLevelType w:val="hybridMultilevel"/>
    <w:tmpl w:val="E1F876B4"/>
    <w:lvl w:ilvl="0" w:tplc="04090003">
      <w:start w:val="1"/>
      <w:numFmt w:val="bullet"/>
      <w:lvlText w:val=""/>
      <w:lvlJc w:val="left"/>
      <w:pPr>
        <w:ind w:left="785" w:hanging="360"/>
      </w:pPr>
      <w:rPr>
        <w:rFonts w:ascii="Wingdings" w:hAnsi="Wingdings" w:hint="default"/>
      </w:rPr>
    </w:lvl>
    <w:lvl w:ilvl="1" w:tplc="0409000B">
      <w:start w:val="1"/>
      <w:numFmt w:val="bullet"/>
      <w:lvlText w:val=""/>
      <w:lvlJc w:val="left"/>
      <w:pPr>
        <w:ind w:left="1225" w:hanging="400"/>
      </w:pPr>
      <w:rPr>
        <w:rFonts w:ascii="Wingdings" w:hAnsi="Wingdings" w:hint="default"/>
      </w:rPr>
    </w:lvl>
    <w:lvl w:ilvl="2" w:tplc="04090005">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68" w15:restartNumberingAfterBreak="0">
    <w:nsid w:val="7F702FE5"/>
    <w:multiLevelType w:val="hybridMultilevel"/>
    <w:tmpl w:val="C09EF7A0"/>
    <w:lvl w:ilvl="0" w:tplc="DB200A20">
      <w:start w:val="4"/>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num w:numId="1">
    <w:abstractNumId w:val="64"/>
  </w:num>
  <w:num w:numId="2">
    <w:abstractNumId w:val="62"/>
  </w:num>
  <w:num w:numId="3">
    <w:abstractNumId w:val="63"/>
  </w:num>
  <w:num w:numId="4">
    <w:abstractNumId w:val="66"/>
  </w:num>
  <w:num w:numId="5">
    <w:abstractNumId w:val="3"/>
  </w:num>
  <w:num w:numId="6">
    <w:abstractNumId w:val="17"/>
  </w:num>
  <w:num w:numId="7">
    <w:abstractNumId w:val="46"/>
  </w:num>
  <w:num w:numId="8">
    <w:abstractNumId w:val="23"/>
  </w:num>
  <w:num w:numId="9">
    <w:abstractNumId w:val="45"/>
  </w:num>
  <w:num w:numId="10">
    <w:abstractNumId w:val="29"/>
  </w:num>
  <w:num w:numId="11">
    <w:abstractNumId w:val="37"/>
  </w:num>
  <w:num w:numId="12">
    <w:abstractNumId w:val="35"/>
  </w:num>
  <w:num w:numId="13">
    <w:abstractNumId w:val="59"/>
  </w:num>
  <w:num w:numId="14">
    <w:abstractNumId w:val="65"/>
  </w:num>
  <w:num w:numId="15">
    <w:abstractNumId w:val="22"/>
  </w:num>
  <w:num w:numId="16">
    <w:abstractNumId w:val="63"/>
  </w:num>
  <w:num w:numId="17">
    <w:abstractNumId w:val="63"/>
  </w:num>
  <w:num w:numId="18">
    <w:abstractNumId w:val="60"/>
  </w:num>
  <w:num w:numId="19">
    <w:abstractNumId w:val="32"/>
  </w:num>
  <w:num w:numId="20">
    <w:abstractNumId w:val="15"/>
  </w:num>
  <w:num w:numId="21">
    <w:abstractNumId w:val="14"/>
  </w:num>
  <w:num w:numId="22">
    <w:abstractNumId w:val="42"/>
  </w:num>
  <w:num w:numId="23">
    <w:abstractNumId w:val="33"/>
  </w:num>
  <w:num w:numId="24">
    <w:abstractNumId w:val="53"/>
  </w:num>
  <w:num w:numId="25">
    <w:abstractNumId w:val="52"/>
  </w:num>
  <w:num w:numId="26">
    <w:abstractNumId w:val="8"/>
  </w:num>
  <w:num w:numId="27">
    <w:abstractNumId w:val="67"/>
  </w:num>
  <w:num w:numId="28">
    <w:abstractNumId w:val="40"/>
  </w:num>
  <w:num w:numId="29">
    <w:abstractNumId w:val="50"/>
  </w:num>
  <w:num w:numId="30">
    <w:abstractNumId w:val="48"/>
  </w:num>
  <w:num w:numId="31">
    <w:abstractNumId w:val="56"/>
  </w:num>
  <w:num w:numId="32">
    <w:abstractNumId w:val="11"/>
  </w:num>
  <w:num w:numId="33">
    <w:abstractNumId w:val="24"/>
  </w:num>
  <w:num w:numId="34">
    <w:abstractNumId w:val="44"/>
  </w:num>
  <w:num w:numId="35">
    <w:abstractNumId w:val="25"/>
  </w:num>
  <w:num w:numId="36">
    <w:abstractNumId w:val="4"/>
  </w:num>
  <w:num w:numId="37">
    <w:abstractNumId w:val="18"/>
  </w:num>
  <w:num w:numId="38">
    <w:abstractNumId w:val="47"/>
  </w:num>
  <w:num w:numId="39">
    <w:abstractNumId w:val="20"/>
  </w:num>
  <w:num w:numId="40">
    <w:abstractNumId w:val="63"/>
  </w:num>
  <w:num w:numId="41">
    <w:abstractNumId w:val="63"/>
  </w:num>
  <w:num w:numId="42">
    <w:abstractNumId w:val="58"/>
  </w:num>
  <w:num w:numId="43">
    <w:abstractNumId w:val="5"/>
  </w:num>
  <w:num w:numId="44">
    <w:abstractNumId w:val="54"/>
  </w:num>
  <w:num w:numId="45">
    <w:abstractNumId w:val="39"/>
  </w:num>
  <w:num w:numId="46">
    <w:abstractNumId w:val="1"/>
  </w:num>
  <w:num w:numId="47">
    <w:abstractNumId w:val="30"/>
  </w:num>
  <w:num w:numId="48">
    <w:abstractNumId w:val="57"/>
  </w:num>
  <w:num w:numId="49">
    <w:abstractNumId w:val="36"/>
  </w:num>
  <w:num w:numId="50">
    <w:abstractNumId w:val="63"/>
  </w:num>
  <w:num w:numId="51">
    <w:abstractNumId w:val="68"/>
  </w:num>
  <w:num w:numId="52">
    <w:abstractNumId w:val="9"/>
  </w:num>
  <w:num w:numId="53">
    <w:abstractNumId w:val="19"/>
  </w:num>
  <w:num w:numId="54">
    <w:abstractNumId w:val="12"/>
  </w:num>
  <w:num w:numId="55">
    <w:abstractNumId w:val="38"/>
  </w:num>
  <w:num w:numId="56">
    <w:abstractNumId w:val="10"/>
  </w:num>
  <w:num w:numId="57">
    <w:abstractNumId w:val="64"/>
  </w:num>
  <w:num w:numId="58">
    <w:abstractNumId w:val="16"/>
  </w:num>
  <w:num w:numId="59">
    <w:abstractNumId w:val="6"/>
  </w:num>
  <w:num w:numId="60">
    <w:abstractNumId w:val="34"/>
  </w:num>
  <w:num w:numId="61">
    <w:abstractNumId w:val="49"/>
  </w:num>
  <w:num w:numId="62">
    <w:abstractNumId w:val="51"/>
  </w:num>
  <w:num w:numId="63">
    <w:abstractNumId w:val="21"/>
  </w:num>
  <w:num w:numId="64">
    <w:abstractNumId w:val="41"/>
  </w:num>
  <w:num w:numId="65">
    <w:abstractNumId w:val="13"/>
  </w:num>
  <w:num w:numId="66">
    <w:abstractNumId w:val="28"/>
  </w:num>
  <w:num w:numId="67">
    <w:abstractNumId w:val="31"/>
  </w:num>
  <w:num w:numId="68">
    <w:abstractNumId w:val="26"/>
  </w:num>
  <w:num w:numId="69">
    <w:abstractNumId w:val="61"/>
  </w:num>
  <w:num w:numId="70">
    <w:abstractNumId w:val="7"/>
  </w:num>
  <w:num w:numId="7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2">
    <w:abstractNumId w:val="43"/>
  </w:num>
  <w:num w:numId="73">
    <w:abstractNumId w:val="2"/>
  </w:num>
  <w:num w:numId="74">
    <w:abstractNumId w:val="27"/>
  </w:num>
  <w:num w:numId="75">
    <w:abstractNumId w:val="31"/>
  </w:num>
  <w:num w:numId="76">
    <w:abstractNumId w:val="55"/>
  </w:num>
  <w:numIdMacAtCleanup w:val="6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won Kang (LGE)">
    <w15:presenceInfo w15:providerId="None" w15:userId="Jiwon Kang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bordersDoNotSurroundHeader/>
  <w:bordersDoNotSurroundFooter/>
  <w:proofState w:spelling="clean" w:grammar="clean"/>
  <w:documentProtection w:edit="trackedChanges" w:enforcement="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314"/>
    <w:rsid w:val="00004AA4"/>
    <w:rsid w:val="000053B4"/>
    <w:rsid w:val="0000599F"/>
    <w:rsid w:val="00005A5E"/>
    <w:rsid w:val="00006109"/>
    <w:rsid w:val="000069FE"/>
    <w:rsid w:val="00006FA4"/>
    <w:rsid w:val="00006FA7"/>
    <w:rsid w:val="0001040E"/>
    <w:rsid w:val="000109C1"/>
    <w:rsid w:val="00010D28"/>
    <w:rsid w:val="000117AF"/>
    <w:rsid w:val="00011880"/>
    <w:rsid w:val="00011CE6"/>
    <w:rsid w:val="00012B12"/>
    <w:rsid w:val="00012BF3"/>
    <w:rsid w:val="00013B73"/>
    <w:rsid w:val="000143C4"/>
    <w:rsid w:val="00014FFB"/>
    <w:rsid w:val="00015218"/>
    <w:rsid w:val="000152A1"/>
    <w:rsid w:val="00015801"/>
    <w:rsid w:val="00015856"/>
    <w:rsid w:val="00015B25"/>
    <w:rsid w:val="000167B4"/>
    <w:rsid w:val="00016853"/>
    <w:rsid w:val="00017177"/>
    <w:rsid w:val="00017391"/>
    <w:rsid w:val="00020230"/>
    <w:rsid w:val="000203B8"/>
    <w:rsid w:val="00020ACC"/>
    <w:rsid w:val="00020C18"/>
    <w:rsid w:val="0002117B"/>
    <w:rsid w:val="00021250"/>
    <w:rsid w:val="00021743"/>
    <w:rsid w:val="00021829"/>
    <w:rsid w:val="00021E63"/>
    <w:rsid w:val="000227EC"/>
    <w:rsid w:val="00022872"/>
    <w:rsid w:val="00022CEB"/>
    <w:rsid w:val="00023098"/>
    <w:rsid w:val="00023170"/>
    <w:rsid w:val="00023179"/>
    <w:rsid w:val="000233B5"/>
    <w:rsid w:val="000234E4"/>
    <w:rsid w:val="00024529"/>
    <w:rsid w:val="000246E3"/>
    <w:rsid w:val="00024FAD"/>
    <w:rsid w:val="000253F9"/>
    <w:rsid w:val="0002579A"/>
    <w:rsid w:val="00026075"/>
    <w:rsid w:val="000262D7"/>
    <w:rsid w:val="00026618"/>
    <w:rsid w:val="0002692D"/>
    <w:rsid w:val="00026D6C"/>
    <w:rsid w:val="00027041"/>
    <w:rsid w:val="000300A1"/>
    <w:rsid w:val="000315BB"/>
    <w:rsid w:val="00032339"/>
    <w:rsid w:val="00034F78"/>
    <w:rsid w:val="000356B9"/>
    <w:rsid w:val="00035E75"/>
    <w:rsid w:val="00035F40"/>
    <w:rsid w:val="00036632"/>
    <w:rsid w:val="00036716"/>
    <w:rsid w:val="00036B2B"/>
    <w:rsid w:val="0003751B"/>
    <w:rsid w:val="000401A6"/>
    <w:rsid w:val="00041768"/>
    <w:rsid w:val="00042B67"/>
    <w:rsid w:val="00042F21"/>
    <w:rsid w:val="00043370"/>
    <w:rsid w:val="000439E9"/>
    <w:rsid w:val="00043D66"/>
    <w:rsid w:val="00044095"/>
    <w:rsid w:val="00044355"/>
    <w:rsid w:val="00044928"/>
    <w:rsid w:val="00044BE9"/>
    <w:rsid w:val="00045E0F"/>
    <w:rsid w:val="000460E5"/>
    <w:rsid w:val="0004747E"/>
    <w:rsid w:val="00047687"/>
    <w:rsid w:val="000477F3"/>
    <w:rsid w:val="00047E1A"/>
    <w:rsid w:val="00050026"/>
    <w:rsid w:val="0005046B"/>
    <w:rsid w:val="000509BA"/>
    <w:rsid w:val="00051AB5"/>
    <w:rsid w:val="00052C04"/>
    <w:rsid w:val="00052F40"/>
    <w:rsid w:val="00053067"/>
    <w:rsid w:val="000537E4"/>
    <w:rsid w:val="000549D0"/>
    <w:rsid w:val="00056171"/>
    <w:rsid w:val="00056913"/>
    <w:rsid w:val="00056D9D"/>
    <w:rsid w:val="00057A4F"/>
    <w:rsid w:val="00057E5A"/>
    <w:rsid w:val="00062E4E"/>
    <w:rsid w:val="0006339C"/>
    <w:rsid w:val="0006414D"/>
    <w:rsid w:val="00065318"/>
    <w:rsid w:val="00065374"/>
    <w:rsid w:val="000654A9"/>
    <w:rsid w:val="00065775"/>
    <w:rsid w:val="00065BFA"/>
    <w:rsid w:val="00066540"/>
    <w:rsid w:val="00066D7C"/>
    <w:rsid w:val="00067126"/>
    <w:rsid w:val="0006713A"/>
    <w:rsid w:val="00067820"/>
    <w:rsid w:val="0007083B"/>
    <w:rsid w:val="00070B7A"/>
    <w:rsid w:val="00071391"/>
    <w:rsid w:val="00071522"/>
    <w:rsid w:val="00071D9D"/>
    <w:rsid w:val="000728E5"/>
    <w:rsid w:val="00072AC3"/>
    <w:rsid w:val="00073956"/>
    <w:rsid w:val="00073A7C"/>
    <w:rsid w:val="00074087"/>
    <w:rsid w:val="00074DE7"/>
    <w:rsid w:val="00074FC5"/>
    <w:rsid w:val="00075115"/>
    <w:rsid w:val="00075B09"/>
    <w:rsid w:val="00076944"/>
    <w:rsid w:val="00076FEF"/>
    <w:rsid w:val="0007704D"/>
    <w:rsid w:val="00077258"/>
    <w:rsid w:val="00080494"/>
    <w:rsid w:val="000807B5"/>
    <w:rsid w:val="000809E2"/>
    <w:rsid w:val="00080BB4"/>
    <w:rsid w:val="00080C05"/>
    <w:rsid w:val="00081316"/>
    <w:rsid w:val="00081512"/>
    <w:rsid w:val="00081675"/>
    <w:rsid w:val="00083F4B"/>
    <w:rsid w:val="0008416B"/>
    <w:rsid w:val="000846BE"/>
    <w:rsid w:val="00084BC0"/>
    <w:rsid w:val="00085408"/>
    <w:rsid w:val="000866D4"/>
    <w:rsid w:val="00086D9D"/>
    <w:rsid w:val="000871C5"/>
    <w:rsid w:val="00087992"/>
    <w:rsid w:val="00087ECE"/>
    <w:rsid w:val="00090513"/>
    <w:rsid w:val="00090E71"/>
    <w:rsid w:val="000917D1"/>
    <w:rsid w:val="00091E4A"/>
    <w:rsid w:val="00092023"/>
    <w:rsid w:val="000933EE"/>
    <w:rsid w:val="00093694"/>
    <w:rsid w:val="00093B29"/>
    <w:rsid w:val="00093E92"/>
    <w:rsid w:val="000943C9"/>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2781"/>
    <w:rsid w:val="000A2798"/>
    <w:rsid w:val="000A2DA3"/>
    <w:rsid w:val="000A2E86"/>
    <w:rsid w:val="000A307C"/>
    <w:rsid w:val="000A318A"/>
    <w:rsid w:val="000A3A85"/>
    <w:rsid w:val="000A3B37"/>
    <w:rsid w:val="000A4097"/>
    <w:rsid w:val="000A4605"/>
    <w:rsid w:val="000A489A"/>
    <w:rsid w:val="000A5824"/>
    <w:rsid w:val="000A5CD2"/>
    <w:rsid w:val="000A5D29"/>
    <w:rsid w:val="000A5EDA"/>
    <w:rsid w:val="000A7226"/>
    <w:rsid w:val="000A7F41"/>
    <w:rsid w:val="000B0B1B"/>
    <w:rsid w:val="000B1942"/>
    <w:rsid w:val="000B2822"/>
    <w:rsid w:val="000B2E01"/>
    <w:rsid w:val="000B3E8F"/>
    <w:rsid w:val="000B4C80"/>
    <w:rsid w:val="000B517B"/>
    <w:rsid w:val="000B53C0"/>
    <w:rsid w:val="000B6313"/>
    <w:rsid w:val="000B7855"/>
    <w:rsid w:val="000B795A"/>
    <w:rsid w:val="000C0DBF"/>
    <w:rsid w:val="000C155B"/>
    <w:rsid w:val="000C1D7C"/>
    <w:rsid w:val="000C1E02"/>
    <w:rsid w:val="000C2ACA"/>
    <w:rsid w:val="000C3808"/>
    <w:rsid w:val="000C3B08"/>
    <w:rsid w:val="000C3B6D"/>
    <w:rsid w:val="000C3BD4"/>
    <w:rsid w:val="000C3C54"/>
    <w:rsid w:val="000C4233"/>
    <w:rsid w:val="000C4361"/>
    <w:rsid w:val="000C6F26"/>
    <w:rsid w:val="000C6F82"/>
    <w:rsid w:val="000C6FB0"/>
    <w:rsid w:val="000C7433"/>
    <w:rsid w:val="000D09D9"/>
    <w:rsid w:val="000D0AAB"/>
    <w:rsid w:val="000D17B3"/>
    <w:rsid w:val="000D1C19"/>
    <w:rsid w:val="000D1F6F"/>
    <w:rsid w:val="000D2947"/>
    <w:rsid w:val="000D3D4C"/>
    <w:rsid w:val="000D3F0F"/>
    <w:rsid w:val="000D4057"/>
    <w:rsid w:val="000D4376"/>
    <w:rsid w:val="000D4BB0"/>
    <w:rsid w:val="000D4CE7"/>
    <w:rsid w:val="000D5617"/>
    <w:rsid w:val="000D57B3"/>
    <w:rsid w:val="000D65FD"/>
    <w:rsid w:val="000D760E"/>
    <w:rsid w:val="000E1346"/>
    <w:rsid w:val="000E1C78"/>
    <w:rsid w:val="000E1E9D"/>
    <w:rsid w:val="000E29B9"/>
    <w:rsid w:val="000E2BD5"/>
    <w:rsid w:val="000E3674"/>
    <w:rsid w:val="000E4090"/>
    <w:rsid w:val="000E49BF"/>
    <w:rsid w:val="000E4FF1"/>
    <w:rsid w:val="000E5298"/>
    <w:rsid w:val="000E5797"/>
    <w:rsid w:val="000E5B36"/>
    <w:rsid w:val="000E6050"/>
    <w:rsid w:val="000E6941"/>
    <w:rsid w:val="000E72E0"/>
    <w:rsid w:val="000E7398"/>
    <w:rsid w:val="000E7B4F"/>
    <w:rsid w:val="000F0C98"/>
    <w:rsid w:val="000F1FCC"/>
    <w:rsid w:val="000F24B9"/>
    <w:rsid w:val="000F2588"/>
    <w:rsid w:val="000F2822"/>
    <w:rsid w:val="000F2E1F"/>
    <w:rsid w:val="000F2FDB"/>
    <w:rsid w:val="000F3884"/>
    <w:rsid w:val="000F398D"/>
    <w:rsid w:val="000F4008"/>
    <w:rsid w:val="000F4258"/>
    <w:rsid w:val="000F541A"/>
    <w:rsid w:val="000F58E4"/>
    <w:rsid w:val="000F605A"/>
    <w:rsid w:val="000F643A"/>
    <w:rsid w:val="000F6453"/>
    <w:rsid w:val="000F74FE"/>
    <w:rsid w:val="00100248"/>
    <w:rsid w:val="0010053B"/>
    <w:rsid w:val="001016EA"/>
    <w:rsid w:val="001017A5"/>
    <w:rsid w:val="00102B9D"/>
    <w:rsid w:val="00103427"/>
    <w:rsid w:val="0010373B"/>
    <w:rsid w:val="00103BA3"/>
    <w:rsid w:val="00103C41"/>
    <w:rsid w:val="00104240"/>
    <w:rsid w:val="00104358"/>
    <w:rsid w:val="00104472"/>
    <w:rsid w:val="00104950"/>
    <w:rsid w:val="00105361"/>
    <w:rsid w:val="00105A84"/>
    <w:rsid w:val="00105CCF"/>
    <w:rsid w:val="001066BD"/>
    <w:rsid w:val="0010760A"/>
    <w:rsid w:val="001076A7"/>
    <w:rsid w:val="00107B6D"/>
    <w:rsid w:val="001104B6"/>
    <w:rsid w:val="00111CC3"/>
    <w:rsid w:val="00112461"/>
    <w:rsid w:val="00112E98"/>
    <w:rsid w:val="00114DA1"/>
    <w:rsid w:val="0011557F"/>
    <w:rsid w:val="001155C3"/>
    <w:rsid w:val="00115610"/>
    <w:rsid w:val="0011617B"/>
    <w:rsid w:val="00117B61"/>
    <w:rsid w:val="0012133A"/>
    <w:rsid w:val="00121E9E"/>
    <w:rsid w:val="00121EB1"/>
    <w:rsid w:val="00122463"/>
    <w:rsid w:val="00122748"/>
    <w:rsid w:val="001227D4"/>
    <w:rsid w:val="00123173"/>
    <w:rsid w:val="00123B6E"/>
    <w:rsid w:val="00124C29"/>
    <w:rsid w:val="00124E15"/>
    <w:rsid w:val="0012757F"/>
    <w:rsid w:val="001277B4"/>
    <w:rsid w:val="001277FE"/>
    <w:rsid w:val="001278E2"/>
    <w:rsid w:val="00127A43"/>
    <w:rsid w:val="00127A4C"/>
    <w:rsid w:val="00130117"/>
    <w:rsid w:val="001306FF"/>
    <w:rsid w:val="00130825"/>
    <w:rsid w:val="00130834"/>
    <w:rsid w:val="001314C3"/>
    <w:rsid w:val="001318A0"/>
    <w:rsid w:val="00131FA4"/>
    <w:rsid w:val="0013338B"/>
    <w:rsid w:val="00133D5F"/>
    <w:rsid w:val="00133D84"/>
    <w:rsid w:val="00134CD7"/>
    <w:rsid w:val="001366D0"/>
    <w:rsid w:val="00137743"/>
    <w:rsid w:val="0013782A"/>
    <w:rsid w:val="0013799F"/>
    <w:rsid w:val="00137B7D"/>
    <w:rsid w:val="00137C3B"/>
    <w:rsid w:val="00137E97"/>
    <w:rsid w:val="00140292"/>
    <w:rsid w:val="001406AD"/>
    <w:rsid w:val="00140E87"/>
    <w:rsid w:val="00141048"/>
    <w:rsid w:val="0014194A"/>
    <w:rsid w:val="00141C1E"/>
    <w:rsid w:val="00141DDE"/>
    <w:rsid w:val="001422FB"/>
    <w:rsid w:val="001439D7"/>
    <w:rsid w:val="0014451F"/>
    <w:rsid w:val="00144DB6"/>
    <w:rsid w:val="00146AAF"/>
    <w:rsid w:val="00147BD6"/>
    <w:rsid w:val="001506CA"/>
    <w:rsid w:val="001511DA"/>
    <w:rsid w:val="001516BC"/>
    <w:rsid w:val="00152135"/>
    <w:rsid w:val="001521C8"/>
    <w:rsid w:val="00152983"/>
    <w:rsid w:val="00153092"/>
    <w:rsid w:val="0015326B"/>
    <w:rsid w:val="00153F49"/>
    <w:rsid w:val="00153F5F"/>
    <w:rsid w:val="0015415A"/>
    <w:rsid w:val="0015429F"/>
    <w:rsid w:val="00154836"/>
    <w:rsid w:val="00154CCC"/>
    <w:rsid w:val="001553A8"/>
    <w:rsid w:val="0015630D"/>
    <w:rsid w:val="00156791"/>
    <w:rsid w:val="00156AE6"/>
    <w:rsid w:val="001579A9"/>
    <w:rsid w:val="00157B91"/>
    <w:rsid w:val="00157C15"/>
    <w:rsid w:val="001604E7"/>
    <w:rsid w:val="00160793"/>
    <w:rsid w:val="00160842"/>
    <w:rsid w:val="00160872"/>
    <w:rsid w:val="00160B4D"/>
    <w:rsid w:val="0016109F"/>
    <w:rsid w:val="0016259D"/>
    <w:rsid w:val="001625A8"/>
    <w:rsid w:val="00162798"/>
    <w:rsid w:val="00162B5D"/>
    <w:rsid w:val="00163549"/>
    <w:rsid w:val="001639D7"/>
    <w:rsid w:val="00163DB1"/>
    <w:rsid w:val="00164DCF"/>
    <w:rsid w:val="0016589A"/>
    <w:rsid w:val="00166025"/>
    <w:rsid w:val="001669CA"/>
    <w:rsid w:val="00167213"/>
    <w:rsid w:val="001676C3"/>
    <w:rsid w:val="00170531"/>
    <w:rsid w:val="0017283D"/>
    <w:rsid w:val="00172B93"/>
    <w:rsid w:val="00173419"/>
    <w:rsid w:val="0017489B"/>
    <w:rsid w:val="00174AA5"/>
    <w:rsid w:val="00174E2B"/>
    <w:rsid w:val="001752F2"/>
    <w:rsid w:val="00175D34"/>
    <w:rsid w:val="00176805"/>
    <w:rsid w:val="001771F6"/>
    <w:rsid w:val="0017788B"/>
    <w:rsid w:val="00177EA6"/>
    <w:rsid w:val="00180A12"/>
    <w:rsid w:val="0018109F"/>
    <w:rsid w:val="001826A8"/>
    <w:rsid w:val="00182914"/>
    <w:rsid w:val="00182FD6"/>
    <w:rsid w:val="00184C11"/>
    <w:rsid w:val="0018580E"/>
    <w:rsid w:val="001859AB"/>
    <w:rsid w:val="00185ADC"/>
    <w:rsid w:val="001868BA"/>
    <w:rsid w:val="00187448"/>
    <w:rsid w:val="001877DD"/>
    <w:rsid w:val="0019130B"/>
    <w:rsid w:val="00192250"/>
    <w:rsid w:val="001928F3"/>
    <w:rsid w:val="00192EDB"/>
    <w:rsid w:val="001936E7"/>
    <w:rsid w:val="00193B25"/>
    <w:rsid w:val="00193EAC"/>
    <w:rsid w:val="001949F4"/>
    <w:rsid w:val="00194AB6"/>
    <w:rsid w:val="00195292"/>
    <w:rsid w:val="001956D6"/>
    <w:rsid w:val="001958D9"/>
    <w:rsid w:val="00195A9A"/>
    <w:rsid w:val="00195F5C"/>
    <w:rsid w:val="00197567"/>
    <w:rsid w:val="00197DF0"/>
    <w:rsid w:val="001A008F"/>
    <w:rsid w:val="001A0F5D"/>
    <w:rsid w:val="001A0FE2"/>
    <w:rsid w:val="001A1429"/>
    <w:rsid w:val="001A199C"/>
    <w:rsid w:val="001A19B0"/>
    <w:rsid w:val="001A1A47"/>
    <w:rsid w:val="001A1C1E"/>
    <w:rsid w:val="001A1E89"/>
    <w:rsid w:val="001A27BA"/>
    <w:rsid w:val="001A2957"/>
    <w:rsid w:val="001A2BAD"/>
    <w:rsid w:val="001A2DDF"/>
    <w:rsid w:val="001A2E9A"/>
    <w:rsid w:val="001A3C80"/>
    <w:rsid w:val="001A4063"/>
    <w:rsid w:val="001A4935"/>
    <w:rsid w:val="001A4D87"/>
    <w:rsid w:val="001A55D2"/>
    <w:rsid w:val="001A5969"/>
    <w:rsid w:val="001A5C70"/>
    <w:rsid w:val="001A5E3F"/>
    <w:rsid w:val="001A71A2"/>
    <w:rsid w:val="001A794B"/>
    <w:rsid w:val="001A79ED"/>
    <w:rsid w:val="001B15E3"/>
    <w:rsid w:val="001B1F6B"/>
    <w:rsid w:val="001B21C2"/>
    <w:rsid w:val="001B28DC"/>
    <w:rsid w:val="001B3B6E"/>
    <w:rsid w:val="001B3F40"/>
    <w:rsid w:val="001B425B"/>
    <w:rsid w:val="001B4549"/>
    <w:rsid w:val="001B4F35"/>
    <w:rsid w:val="001B512A"/>
    <w:rsid w:val="001B543D"/>
    <w:rsid w:val="001B5D3F"/>
    <w:rsid w:val="001B5F23"/>
    <w:rsid w:val="001B67AA"/>
    <w:rsid w:val="001B6A7C"/>
    <w:rsid w:val="001C0033"/>
    <w:rsid w:val="001C02CC"/>
    <w:rsid w:val="001C0587"/>
    <w:rsid w:val="001C0D43"/>
    <w:rsid w:val="001C10C5"/>
    <w:rsid w:val="001C10E9"/>
    <w:rsid w:val="001C2BEA"/>
    <w:rsid w:val="001C36BC"/>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10A7"/>
    <w:rsid w:val="001D184C"/>
    <w:rsid w:val="001D1DE9"/>
    <w:rsid w:val="001D2163"/>
    <w:rsid w:val="001D2EAE"/>
    <w:rsid w:val="001D332E"/>
    <w:rsid w:val="001D3579"/>
    <w:rsid w:val="001D3685"/>
    <w:rsid w:val="001D3C3C"/>
    <w:rsid w:val="001D3FD0"/>
    <w:rsid w:val="001D4603"/>
    <w:rsid w:val="001D47F5"/>
    <w:rsid w:val="001D4B41"/>
    <w:rsid w:val="001D4BFB"/>
    <w:rsid w:val="001D5A74"/>
    <w:rsid w:val="001D5A84"/>
    <w:rsid w:val="001D608B"/>
    <w:rsid w:val="001D6E19"/>
    <w:rsid w:val="001D6EDD"/>
    <w:rsid w:val="001D736D"/>
    <w:rsid w:val="001D7783"/>
    <w:rsid w:val="001D788D"/>
    <w:rsid w:val="001E1C2C"/>
    <w:rsid w:val="001E1FCF"/>
    <w:rsid w:val="001E48DA"/>
    <w:rsid w:val="001E4C9B"/>
    <w:rsid w:val="001E53F8"/>
    <w:rsid w:val="001E6451"/>
    <w:rsid w:val="001E6680"/>
    <w:rsid w:val="001E697D"/>
    <w:rsid w:val="001E727C"/>
    <w:rsid w:val="001E74D3"/>
    <w:rsid w:val="001F113D"/>
    <w:rsid w:val="001F125E"/>
    <w:rsid w:val="001F139F"/>
    <w:rsid w:val="001F13D8"/>
    <w:rsid w:val="001F1C19"/>
    <w:rsid w:val="001F1D02"/>
    <w:rsid w:val="001F2B62"/>
    <w:rsid w:val="001F3455"/>
    <w:rsid w:val="001F3C88"/>
    <w:rsid w:val="001F3D05"/>
    <w:rsid w:val="001F3DD3"/>
    <w:rsid w:val="001F495C"/>
    <w:rsid w:val="001F49CC"/>
    <w:rsid w:val="001F5486"/>
    <w:rsid w:val="001F5FE3"/>
    <w:rsid w:val="001F66FE"/>
    <w:rsid w:val="001F6855"/>
    <w:rsid w:val="001F6A76"/>
    <w:rsid w:val="002014BE"/>
    <w:rsid w:val="002015AA"/>
    <w:rsid w:val="00201EC7"/>
    <w:rsid w:val="0020275F"/>
    <w:rsid w:val="00202A7A"/>
    <w:rsid w:val="00202BA0"/>
    <w:rsid w:val="0020344D"/>
    <w:rsid w:val="002034CB"/>
    <w:rsid w:val="00203A15"/>
    <w:rsid w:val="002040AF"/>
    <w:rsid w:val="00204BD1"/>
    <w:rsid w:val="00204BF3"/>
    <w:rsid w:val="00204BF5"/>
    <w:rsid w:val="00205C38"/>
    <w:rsid w:val="00205C9F"/>
    <w:rsid w:val="00205FF8"/>
    <w:rsid w:val="00206730"/>
    <w:rsid w:val="00206840"/>
    <w:rsid w:val="00206E59"/>
    <w:rsid w:val="0020788D"/>
    <w:rsid w:val="00207D9B"/>
    <w:rsid w:val="00210534"/>
    <w:rsid w:val="00210740"/>
    <w:rsid w:val="0021241C"/>
    <w:rsid w:val="002134B6"/>
    <w:rsid w:val="002135C5"/>
    <w:rsid w:val="0021365D"/>
    <w:rsid w:val="00213B05"/>
    <w:rsid w:val="00215A1B"/>
    <w:rsid w:val="00215CA4"/>
    <w:rsid w:val="00215FFF"/>
    <w:rsid w:val="00216557"/>
    <w:rsid w:val="00216F23"/>
    <w:rsid w:val="00216FD8"/>
    <w:rsid w:val="00217943"/>
    <w:rsid w:val="00217A68"/>
    <w:rsid w:val="00220DAB"/>
    <w:rsid w:val="00221573"/>
    <w:rsid w:val="0022228A"/>
    <w:rsid w:val="00222887"/>
    <w:rsid w:val="0022288B"/>
    <w:rsid w:val="00222C7E"/>
    <w:rsid w:val="00222CF6"/>
    <w:rsid w:val="00223FA6"/>
    <w:rsid w:val="00224453"/>
    <w:rsid w:val="00224FA6"/>
    <w:rsid w:val="00225102"/>
    <w:rsid w:val="00225D21"/>
    <w:rsid w:val="00225D32"/>
    <w:rsid w:val="0022609A"/>
    <w:rsid w:val="00226765"/>
    <w:rsid w:val="0022676D"/>
    <w:rsid w:val="0022692A"/>
    <w:rsid w:val="0023005D"/>
    <w:rsid w:val="00230AF1"/>
    <w:rsid w:val="00232862"/>
    <w:rsid w:val="00232EED"/>
    <w:rsid w:val="002331B7"/>
    <w:rsid w:val="00234064"/>
    <w:rsid w:val="00234CA4"/>
    <w:rsid w:val="002357DC"/>
    <w:rsid w:val="002359CB"/>
    <w:rsid w:val="00240D13"/>
    <w:rsid w:val="00240FE1"/>
    <w:rsid w:val="00241CFA"/>
    <w:rsid w:val="002422C4"/>
    <w:rsid w:val="0024256E"/>
    <w:rsid w:val="002428C6"/>
    <w:rsid w:val="00242995"/>
    <w:rsid w:val="00242EB2"/>
    <w:rsid w:val="00243853"/>
    <w:rsid w:val="002438B3"/>
    <w:rsid w:val="00243ECC"/>
    <w:rsid w:val="002441BB"/>
    <w:rsid w:val="002445AE"/>
    <w:rsid w:val="00244D99"/>
    <w:rsid w:val="00245978"/>
    <w:rsid w:val="002473CA"/>
    <w:rsid w:val="002474E1"/>
    <w:rsid w:val="00247CB3"/>
    <w:rsid w:val="00250670"/>
    <w:rsid w:val="002508F5"/>
    <w:rsid w:val="00250D44"/>
    <w:rsid w:val="00252DD8"/>
    <w:rsid w:val="002530A3"/>
    <w:rsid w:val="002541DD"/>
    <w:rsid w:val="00254D03"/>
    <w:rsid w:val="0025635D"/>
    <w:rsid w:val="002565FC"/>
    <w:rsid w:val="002569CD"/>
    <w:rsid w:val="002578D5"/>
    <w:rsid w:val="00257A31"/>
    <w:rsid w:val="00260D9E"/>
    <w:rsid w:val="00260DD1"/>
    <w:rsid w:val="00261B5F"/>
    <w:rsid w:val="00261DDD"/>
    <w:rsid w:val="0026204A"/>
    <w:rsid w:val="00262335"/>
    <w:rsid w:val="00263622"/>
    <w:rsid w:val="00264428"/>
    <w:rsid w:val="0026489D"/>
    <w:rsid w:val="00264C1B"/>
    <w:rsid w:val="00264DE6"/>
    <w:rsid w:val="00265AB7"/>
    <w:rsid w:val="002665FE"/>
    <w:rsid w:val="00266810"/>
    <w:rsid w:val="002707DA"/>
    <w:rsid w:val="002708F7"/>
    <w:rsid w:val="00270F03"/>
    <w:rsid w:val="002715D5"/>
    <w:rsid w:val="0027181D"/>
    <w:rsid w:val="00271E54"/>
    <w:rsid w:val="00271E6D"/>
    <w:rsid w:val="00272430"/>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9AF"/>
    <w:rsid w:val="00276F74"/>
    <w:rsid w:val="00277003"/>
    <w:rsid w:val="00277C00"/>
    <w:rsid w:val="00277CB5"/>
    <w:rsid w:val="002800B7"/>
    <w:rsid w:val="002801F1"/>
    <w:rsid w:val="00281745"/>
    <w:rsid w:val="00283523"/>
    <w:rsid w:val="00285B42"/>
    <w:rsid w:val="0028647E"/>
    <w:rsid w:val="00286A08"/>
    <w:rsid w:val="00290064"/>
    <w:rsid w:val="0029015B"/>
    <w:rsid w:val="00290713"/>
    <w:rsid w:val="00290FA3"/>
    <w:rsid w:val="0029233F"/>
    <w:rsid w:val="00292741"/>
    <w:rsid w:val="00292836"/>
    <w:rsid w:val="00292DCE"/>
    <w:rsid w:val="002937B7"/>
    <w:rsid w:val="002938D0"/>
    <w:rsid w:val="00293A7E"/>
    <w:rsid w:val="002946AD"/>
    <w:rsid w:val="00294CE9"/>
    <w:rsid w:val="00294E85"/>
    <w:rsid w:val="00295EC8"/>
    <w:rsid w:val="0029622C"/>
    <w:rsid w:val="002962B9"/>
    <w:rsid w:val="00297025"/>
    <w:rsid w:val="00297CBC"/>
    <w:rsid w:val="002A0102"/>
    <w:rsid w:val="002A16FB"/>
    <w:rsid w:val="002A19BC"/>
    <w:rsid w:val="002A1F4F"/>
    <w:rsid w:val="002A2104"/>
    <w:rsid w:val="002A46BF"/>
    <w:rsid w:val="002A603C"/>
    <w:rsid w:val="002A64A9"/>
    <w:rsid w:val="002A6756"/>
    <w:rsid w:val="002A686D"/>
    <w:rsid w:val="002A68F4"/>
    <w:rsid w:val="002A6F97"/>
    <w:rsid w:val="002A77A8"/>
    <w:rsid w:val="002B0744"/>
    <w:rsid w:val="002B1A9C"/>
    <w:rsid w:val="002B21DD"/>
    <w:rsid w:val="002B2548"/>
    <w:rsid w:val="002B261B"/>
    <w:rsid w:val="002B30C3"/>
    <w:rsid w:val="002B35F3"/>
    <w:rsid w:val="002B3661"/>
    <w:rsid w:val="002B39A5"/>
    <w:rsid w:val="002B39E4"/>
    <w:rsid w:val="002B3FB5"/>
    <w:rsid w:val="002B4340"/>
    <w:rsid w:val="002B4BEB"/>
    <w:rsid w:val="002B4D05"/>
    <w:rsid w:val="002B4D25"/>
    <w:rsid w:val="002B5230"/>
    <w:rsid w:val="002B57FF"/>
    <w:rsid w:val="002B5B09"/>
    <w:rsid w:val="002B5C65"/>
    <w:rsid w:val="002B6474"/>
    <w:rsid w:val="002B6532"/>
    <w:rsid w:val="002B69D5"/>
    <w:rsid w:val="002B6A04"/>
    <w:rsid w:val="002C0E09"/>
    <w:rsid w:val="002C1521"/>
    <w:rsid w:val="002C1604"/>
    <w:rsid w:val="002C28EE"/>
    <w:rsid w:val="002C3BE0"/>
    <w:rsid w:val="002C4FB5"/>
    <w:rsid w:val="002C59D1"/>
    <w:rsid w:val="002C64DF"/>
    <w:rsid w:val="002C6C61"/>
    <w:rsid w:val="002C726F"/>
    <w:rsid w:val="002D08D7"/>
    <w:rsid w:val="002D090A"/>
    <w:rsid w:val="002D117B"/>
    <w:rsid w:val="002D2978"/>
    <w:rsid w:val="002D2AFF"/>
    <w:rsid w:val="002D2EB7"/>
    <w:rsid w:val="002D31A7"/>
    <w:rsid w:val="002D32F3"/>
    <w:rsid w:val="002D37D5"/>
    <w:rsid w:val="002D3926"/>
    <w:rsid w:val="002D42BD"/>
    <w:rsid w:val="002D483B"/>
    <w:rsid w:val="002D52D7"/>
    <w:rsid w:val="002D5A3D"/>
    <w:rsid w:val="002D5BFD"/>
    <w:rsid w:val="002D5CB7"/>
    <w:rsid w:val="002D5D4D"/>
    <w:rsid w:val="002D6BBA"/>
    <w:rsid w:val="002D6E5C"/>
    <w:rsid w:val="002D7030"/>
    <w:rsid w:val="002D73B8"/>
    <w:rsid w:val="002D7435"/>
    <w:rsid w:val="002D7605"/>
    <w:rsid w:val="002D78E1"/>
    <w:rsid w:val="002E0167"/>
    <w:rsid w:val="002E0F2D"/>
    <w:rsid w:val="002E110C"/>
    <w:rsid w:val="002E1B31"/>
    <w:rsid w:val="002E258A"/>
    <w:rsid w:val="002E2B32"/>
    <w:rsid w:val="002E2C51"/>
    <w:rsid w:val="002E4810"/>
    <w:rsid w:val="002E5234"/>
    <w:rsid w:val="002E5DC3"/>
    <w:rsid w:val="002E7D73"/>
    <w:rsid w:val="002F0609"/>
    <w:rsid w:val="002F0C7A"/>
    <w:rsid w:val="002F10C5"/>
    <w:rsid w:val="002F11E5"/>
    <w:rsid w:val="002F2008"/>
    <w:rsid w:val="002F21CB"/>
    <w:rsid w:val="002F234E"/>
    <w:rsid w:val="002F2C99"/>
    <w:rsid w:val="002F2F5D"/>
    <w:rsid w:val="002F3423"/>
    <w:rsid w:val="002F3AFE"/>
    <w:rsid w:val="002F43C1"/>
    <w:rsid w:val="002F4672"/>
    <w:rsid w:val="002F486E"/>
    <w:rsid w:val="002F4A1A"/>
    <w:rsid w:val="002F68DD"/>
    <w:rsid w:val="002F6931"/>
    <w:rsid w:val="002F75EE"/>
    <w:rsid w:val="002F7648"/>
    <w:rsid w:val="002F7B8A"/>
    <w:rsid w:val="002F7B93"/>
    <w:rsid w:val="002F7D53"/>
    <w:rsid w:val="00300332"/>
    <w:rsid w:val="0030050A"/>
    <w:rsid w:val="0030162D"/>
    <w:rsid w:val="003024AD"/>
    <w:rsid w:val="00302AB3"/>
    <w:rsid w:val="003033BA"/>
    <w:rsid w:val="00303859"/>
    <w:rsid w:val="003038A9"/>
    <w:rsid w:val="003039C1"/>
    <w:rsid w:val="0030434D"/>
    <w:rsid w:val="003051D1"/>
    <w:rsid w:val="00306AE6"/>
    <w:rsid w:val="00306E5C"/>
    <w:rsid w:val="003075F6"/>
    <w:rsid w:val="00307FB7"/>
    <w:rsid w:val="003100EB"/>
    <w:rsid w:val="0031040A"/>
    <w:rsid w:val="00310641"/>
    <w:rsid w:val="00310780"/>
    <w:rsid w:val="00310B27"/>
    <w:rsid w:val="00310C21"/>
    <w:rsid w:val="00310DB1"/>
    <w:rsid w:val="00311782"/>
    <w:rsid w:val="00311956"/>
    <w:rsid w:val="00311A0D"/>
    <w:rsid w:val="003127B7"/>
    <w:rsid w:val="003134EE"/>
    <w:rsid w:val="00314A69"/>
    <w:rsid w:val="00314B01"/>
    <w:rsid w:val="003157EC"/>
    <w:rsid w:val="003157FA"/>
    <w:rsid w:val="00315C5E"/>
    <w:rsid w:val="00315D0F"/>
    <w:rsid w:val="0031603E"/>
    <w:rsid w:val="0031625B"/>
    <w:rsid w:val="00316597"/>
    <w:rsid w:val="003168A1"/>
    <w:rsid w:val="003172E3"/>
    <w:rsid w:val="00317D40"/>
    <w:rsid w:val="00320A3D"/>
    <w:rsid w:val="00320ACB"/>
    <w:rsid w:val="00321493"/>
    <w:rsid w:val="003220F7"/>
    <w:rsid w:val="003223FF"/>
    <w:rsid w:val="00322D82"/>
    <w:rsid w:val="003230E4"/>
    <w:rsid w:val="00323491"/>
    <w:rsid w:val="00323620"/>
    <w:rsid w:val="00323F42"/>
    <w:rsid w:val="003240FD"/>
    <w:rsid w:val="003248A4"/>
    <w:rsid w:val="00324F19"/>
    <w:rsid w:val="00325111"/>
    <w:rsid w:val="00326B22"/>
    <w:rsid w:val="0032712E"/>
    <w:rsid w:val="00330566"/>
    <w:rsid w:val="003308D1"/>
    <w:rsid w:val="00330DE5"/>
    <w:rsid w:val="0033151C"/>
    <w:rsid w:val="00331985"/>
    <w:rsid w:val="00331E57"/>
    <w:rsid w:val="00331E98"/>
    <w:rsid w:val="00332873"/>
    <w:rsid w:val="0033299C"/>
    <w:rsid w:val="0033339B"/>
    <w:rsid w:val="003334BA"/>
    <w:rsid w:val="00333683"/>
    <w:rsid w:val="0033402E"/>
    <w:rsid w:val="00334B96"/>
    <w:rsid w:val="00335288"/>
    <w:rsid w:val="003356DD"/>
    <w:rsid w:val="003364C7"/>
    <w:rsid w:val="0034038D"/>
    <w:rsid w:val="00340516"/>
    <w:rsid w:val="00340CC6"/>
    <w:rsid w:val="0034145C"/>
    <w:rsid w:val="00342130"/>
    <w:rsid w:val="00342E44"/>
    <w:rsid w:val="00343603"/>
    <w:rsid w:val="003436EA"/>
    <w:rsid w:val="00344C4D"/>
    <w:rsid w:val="00344CD6"/>
    <w:rsid w:val="00344D32"/>
    <w:rsid w:val="00345521"/>
    <w:rsid w:val="003456A3"/>
    <w:rsid w:val="003456D0"/>
    <w:rsid w:val="003460F4"/>
    <w:rsid w:val="003467A1"/>
    <w:rsid w:val="003473A8"/>
    <w:rsid w:val="0035034B"/>
    <w:rsid w:val="00350E75"/>
    <w:rsid w:val="0035226E"/>
    <w:rsid w:val="00352996"/>
    <w:rsid w:val="00353B29"/>
    <w:rsid w:val="00353E12"/>
    <w:rsid w:val="0035425E"/>
    <w:rsid w:val="00354AC2"/>
    <w:rsid w:val="00354F39"/>
    <w:rsid w:val="003553C4"/>
    <w:rsid w:val="003555C2"/>
    <w:rsid w:val="00355761"/>
    <w:rsid w:val="00355A4B"/>
    <w:rsid w:val="00355F53"/>
    <w:rsid w:val="00356300"/>
    <w:rsid w:val="00356807"/>
    <w:rsid w:val="003577B9"/>
    <w:rsid w:val="00357C04"/>
    <w:rsid w:val="003602EF"/>
    <w:rsid w:val="003623FE"/>
    <w:rsid w:val="00362F83"/>
    <w:rsid w:val="0036304D"/>
    <w:rsid w:val="00363396"/>
    <w:rsid w:val="003636B9"/>
    <w:rsid w:val="00363750"/>
    <w:rsid w:val="00363842"/>
    <w:rsid w:val="00364298"/>
    <w:rsid w:val="003646B9"/>
    <w:rsid w:val="00364752"/>
    <w:rsid w:val="00364DDD"/>
    <w:rsid w:val="00365079"/>
    <w:rsid w:val="00365A41"/>
    <w:rsid w:val="0036738C"/>
    <w:rsid w:val="00367C07"/>
    <w:rsid w:val="00367D39"/>
    <w:rsid w:val="00367EFA"/>
    <w:rsid w:val="003702CE"/>
    <w:rsid w:val="00370423"/>
    <w:rsid w:val="003705CF"/>
    <w:rsid w:val="00370CE1"/>
    <w:rsid w:val="003719F8"/>
    <w:rsid w:val="00371F96"/>
    <w:rsid w:val="003720BE"/>
    <w:rsid w:val="00372D2C"/>
    <w:rsid w:val="00372E5F"/>
    <w:rsid w:val="00372F61"/>
    <w:rsid w:val="0037315D"/>
    <w:rsid w:val="00373218"/>
    <w:rsid w:val="003733E6"/>
    <w:rsid w:val="003737A2"/>
    <w:rsid w:val="00373D4B"/>
    <w:rsid w:val="00373DAD"/>
    <w:rsid w:val="00373F3F"/>
    <w:rsid w:val="003744DA"/>
    <w:rsid w:val="00375604"/>
    <w:rsid w:val="003765C4"/>
    <w:rsid w:val="00376738"/>
    <w:rsid w:val="0037717D"/>
    <w:rsid w:val="00377809"/>
    <w:rsid w:val="00377FAF"/>
    <w:rsid w:val="0038052F"/>
    <w:rsid w:val="0038067F"/>
    <w:rsid w:val="003834B7"/>
    <w:rsid w:val="00383DFA"/>
    <w:rsid w:val="003850D2"/>
    <w:rsid w:val="0038541C"/>
    <w:rsid w:val="003858A6"/>
    <w:rsid w:val="003863DB"/>
    <w:rsid w:val="003874AD"/>
    <w:rsid w:val="00387522"/>
    <w:rsid w:val="00387E76"/>
    <w:rsid w:val="0039021C"/>
    <w:rsid w:val="003910DD"/>
    <w:rsid w:val="003914A5"/>
    <w:rsid w:val="003915A0"/>
    <w:rsid w:val="00391B31"/>
    <w:rsid w:val="0039447B"/>
    <w:rsid w:val="0039480A"/>
    <w:rsid w:val="0039498F"/>
    <w:rsid w:val="00394BFE"/>
    <w:rsid w:val="00396BE2"/>
    <w:rsid w:val="00396D37"/>
    <w:rsid w:val="00397232"/>
    <w:rsid w:val="003974A3"/>
    <w:rsid w:val="0039752D"/>
    <w:rsid w:val="00397A2C"/>
    <w:rsid w:val="00397D64"/>
    <w:rsid w:val="00397D85"/>
    <w:rsid w:val="003A0B50"/>
    <w:rsid w:val="003A0B92"/>
    <w:rsid w:val="003A1457"/>
    <w:rsid w:val="003A1B63"/>
    <w:rsid w:val="003A2669"/>
    <w:rsid w:val="003A3C98"/>
    <w:rsid w:val="003A3F43"/>
    <w:rsid w:val="003A407F"/>
    <w:rsid w:val="003A43C4"/>
    <w:rsid w:val="003A4A29"/>
    <w:rsid w:val="003A4ABD"/>
    <w:rsid w:val="003A4C63"/>
    <w:rsid w:val="003A4F2B"/>
    <w:rsid w:val="003A4F56"/>
    <w:rsid w:val="003A509F"/>
    <w:rsid w:val="003A527E"/>
    <w:rsid w:val="003A692E"/>
    <w:rsid w:val="003A702C"/>
    <w:rsid w:val="003B157F"/>
    <w:rsid w:val="003B1778"/>
    <w:rsid w:val="003B1FB4"/>
    <w:rsid w:val="003B2554"/>
    <w:rsid w:val="003B278E"/>
    <w:rsid w:val="003B3959"/>
    <w:rsid w:val="003B3BF2"/>
    <w:rsid w:val="003B466B"/>
    <w:rsid w:val="003B5ED4"/>
    <w:rsid w:val="003B5F99"/>
    <w:rsid w:val="003B66BE"/>
    <w:rsid w:val="003B6C29"/>
    <w:rsid w:val="003B6D4A"/>
    <w:rsid w:val="003B7380"/>
    <w:rsid w:val="003B794C"/>
    <w:rsid w:val="003B7EFB"/>
    <w:rsid w:val="003C1ABE"/>
    <w:rsid w:val="003C1D2C"/>
    <w:rsid w:val="003C2CBE"/>
    <w:rsid w:val="003C2E39"/>
    <w:rsid w:val="003C2EA5"/>
    <w:rsid w:val="003C35B7"/>
    <w:rsid w:val="003C3A6C"/>
    <w:rsid w:val="003C3A8D"/>
    <w:rsid w:val="003C3B1D"/>
    <w:rsid w:val="003C4288"/>
    <w:rsid w:val="003C4748"/>
    <w:rsid w:val="003C6224"/>
    <w:rsid w:val="003C6D6C"/>
    <w:rsid w:val="003C6DF0"/>
    <w:rsid w:val="003C6EA8"/>
    <w:rsid w:val="003D0819"/>
    <w:rsid w:val="003D2734"/>
    <w:rsid w:val="003D28B2"/>
    <w:rsid w:val="003D2B56"/>
    <w:rsid w:val="003D2C43"/>
    <w:rsid w:val="003D3164"/>
    <w:rsid w:val="003D33DF"/>
    <w:rsid w:val="003D37D3"/>
    <w:rsid w:val="003D3D7E"/>
    <w:rsid w:val="003D48AD"/>
    <w:rsid w:val="003D5534"/>
    <w:rsid w:val="003D5CE8"/>
    <w:rsid w:val="003D638D"/>
    <w:rsid w:val="003D6A5D"/>
    <w:rsid w:val="003D6DBC"/>
    <w:rsid w:val="003D7D1C"/>
    <w:rsid w:val="003E1431"/>
    <w:rsid w:val="003E2043"/>
    <w:rsid w:val="003E214E"/>
    <w:rsid w:val="003E27B5"/>
    <w:rsid w:val="003E2BC3"/>
    <w:rsid w:val="003E37F6"/>
    <w:rsid w:val="003E3B88"/>
    <w:rsid w:val="003E452B"/>
    <w:rsid w:val="003E4564"/>
    <w:rsid w:val="003E506C"/>
    <w:rsid w:val="003E52AB"/>
    <w:rsid w:val="003E671F"/>
    <w:rsid w:val="003E7B78"/>
    <w:rsid w:val="003F07F2"/>
    <w:rsid w:val="003F0843"/>
    <w:rsid w:val="003F1137"/>
    <w:rsid w:val="003F18F3"/>
    <w:rsid w:val="003F1975"/>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947"/>
    <w:rsid w:val="00401E3D"/>
    <w:rsid w:val="00402A42"/>
    <w:rsid w:val="00402D4B"/>
    <w:rsid w:val="004032FD"/>
    <w:rsid w:val="00403F86"/>
    <w:rsid w:val="004040C5"/>
    <w:rsid w:val="0040427F"/>
    <w:rsid w:val="00404EC0"/>
    <w:rsid w:val="00405438"/>
    <w:rsid w:val="00405871"/>
    <w:rsid w:val="00406CAE"/>
    <w:rsid w:val="0040727B"/>
    <w:rsid w:val="0040757C"/>
    <w:rsid w:val="00407D99"/>
    <w:rsid w:val="004101C2"/>
    <w:rsid w:val="00410772"/>
    <w:rsid w:val="004107FD"/>
    <w:rsid w:val="00410BEF"/>
    <w:rsid w:val="004113EA"/>
    <w:rsid w:val="00411BF8"/>
    <w:rsid w:val="00411D33"/>
    <w:rsid w:val="00412193"/>
    <w:rsid w:val="0041243D"/>
    <w:rsid w:val="00412F5E"/>
    <w:rsid w:val="00413134"/>
    <w:rsid w:val="00413355"/>
    <w:rsid w:val="004136A7"/>
    <w:rsid w:val="00413737"/>
    <w:rsid w:val="00413896"/>
    <w:rsid w:val="00414414"/>
    <w:rsid w:val="00415BE5"/>
    <w:rsid w:val="00416028"/>
    <w:rsid w:val="004164F6"/>
    <w:rsid w:val="0041660A"/>
    <w:rsid w:val="004167E5"/>
    <w:rsid w:val="00417D2A"/>
    <w:rsid w:val="004201DE"/>
    <w:rsid w:val="00420937"/>
    <w:rsid w:val="00420B05"/>
    <w:rsid w:val="004212FA"/>
    <w:rsid w:val="004225A5"/>
    <w:rsid w:val="00422942"/>
    <w:rsid w:val="0042299B"/>
    <w:rsid w:val="00422A7E"/>
    <w:rsid w:val="0042370D"/>
    <w:rsid w:val="00423C1E"/>
    <w:rsid w:val="00423F62"/>
    <w:rsid w:val="004249F4"/>
    <w:rsid w:val="0042553F"/>
    <w:rsid w:val="00426A72"/>
    <w:rsid w:val="0042791D"/>
    <w:rsid w:val="00427E5C"/>
    <w:rsid w:val="004300B2"/>
    <w:rsid w:val="00430811"/>
    <w:rsid w:val="0043099C"/>
    <w:rsid w:val="00430CFA"/>
    <w:rsid w:val="0043185E"/>
    <w:rsid w:val="00432563"/>
    <w:rsid w:val="0043339B"/>
    <w:rsid w:val="0043364F"/>
    <w:rsid w:val="004340CE"/>
    <w:rsid w:val="004350D8"/>
    <w:rsid w:val="00435780"/>
    <w:rsid w:val="004369B9"/>
    <w:rsid w:val="004373CE"/>
    <w:rsid w:val="004376AC"/>
    <w:rsid w:val="004376E8"/>
    <w:rsid w:val="00437A6A"/>
    <w:rsid w:val="00437C43"/>
    <w:rsid w:val="004405FE"/>
    <w:rsid w:val="00441A13"/>
    <w:rsid w:val="00441D90"/>
    <w:rsid w:val="00441F41"/>
    <w:rsid w:val="004425E1"/>
    <w:rsid w:val="00442865"/>
    <w:rsid w:val="00443007"/>
    <w:rsid w:val="00443085"/>
    <w:rsid w:val="00443747"/>
    <w:rsid w:val="00444325"/>
    <w:rsid w:val="00444774"/>
    <w:rsid w:val="00444EEA"/>
    <w:rsid w:val="004451E6"/>
    <w:rsid w:val="004452A3"/>
    <w:rsid w:val="00446183"/>
    <w:rsid w:val="004461FE"/>
    <w:rsid w:val="00446432"/>
    <w:rsid w:val="00446D8F"/>
    <w:rsid w:val="0044715E"/>
    <w:rsid w:val="00447BCE"/>
    <w:rsid w:val="00447C05"/>
    <w:rsid w:val="00447E29"/>
    <w:rsid w:val="00450236"/>
    <w:rsid w:val="00450F28"/>
    <w:rsid w:val="00451263"/>
    <w:rsid w:val="004512B5"/>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7BE1"/>
    <w:rsid w:val="00457C3E"/>
    <w:rsid w:val="00457F7A"/>
    <w:rsid w:val="00460143"/>
    <w:rsid w:val="004607F2"/>
    <w:rsid w:val="00460AAA"/>
    <w:rsid w:val="004615CE"/>
    <w:rsid w:val="00462A24"/>
    <w:rsid w:val="00462D89"/>
    <w:rsid w:val="00462F36"/>
    <w:rsid w:val="00463FED"/>
    <w:rsid w:val="004648BB"/>
    <w:rsid w:val="00465ACE"/>
    <w:rsid w:val="00465BDB"/>
    <w:rsid w:val="00465CB2"/>
    <w:rsid w:val="00465E8C"/>
    <w:rsid w:val="0046649C"/>
    <w:rsid w:val="004668AE"/>
    <w:rsid w:val="00467197"/>
    <w:rsid w:val="004673D0"/>
    <w:rsid w:val="0047023B"/>
    <w:rsid w:val="00470787"/>
    <w:rsid w:val="00470CDA"/>
    <w:rsid w:val="00471C16"/>
    <w:rsid w:val="004721FA"/>
    <w:rsid w:val="0047321B"/>
    <w:rsid w:val="0047382B"/>
    <w:rsid w:val="00473EE7"/>
    <w:rsid w:val="00474C66"/>
    <w:rsid w:val="00476172"/>
    <w:rsid w:val="00476482"/>
    <w:rsid w:val="00476541"/>
    <w:rsid w:val="00477E26"/>
    <w:rsid w:val="004815DC"/>
    <w:rsid w:val="00481773"/>
    <w:rsid w:val="00481E5B"/>
    <w:rsid w:val="004824F1"/>
    <w:rsid w:val="00482D1E"/>
    <w:rsid w:val="0048359E"/>
    <w:rsid w:val="00485CFC"/>
    <w:rsid w:val="004867BF"/>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92F"/>
    <w:rsid w:val="0049503B"/>
    <w:rsid w:val="0049515F"/>
    <w:rsid w:val="004952ED"/>
    <w:rsid w:val="00495B97"/>
    <w:rsid w:val="004960DD"/>
    <w:rsid w:val="0049618D"/>
    <w:rsid w:val="004962EC"/>
    <w:rsid w:val="00496929"/>
    <w:rsid w:val="00497D3D"/>
    <w:rsid w:val="00497E2D"/>
    <w:rsid w:val="004A07EE"/>
    <w:rsid w:val="004A0930"/>
    <w:rsid w:val="004A105B"/>
    <w:rsid w:val="004A16B7"/>
    <w:rsid w:val="004A1AF9"/>
    <w:rsid w:val="004A1B74"/>
    <w:rsid w:val="004A2ED6"/>
    <w:rsid w:val="004A2F9A"/>
    <w:rsid w:val="004A3858"/>
    <w:rsid w:val="004A5325"/>
    <w:rsid w:val="004A54BA"/>
    <w:rsid w:val="004A59F2"/>
    <w:rsid w:val="004A6993"/>
    <w:rsid w:val="004A728C"/>
    <w:rsid w:val="004A7A31"/>
    <w:rsid w:val="004B0048"/>
    <w:rsid w:val="004B1170"/>
    <w:rsid w:val="004B1F29"/>
    <w:rsid w:val="004B3719"/>
    <w:rsid w:val="004B3932"/>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10B"/>
    <w:rsid w:val="004C1246"/>
    <w:rsid w:val="004C1724"/>
    <w:rsid w:val="004C192A"/>
    <w:rsid w:val="004C463A"/>
    <w:rsid w:val="004C4AC0"/>
    <w:rsid w:val="004C4CBF"/>
    <w:rsid w:val="004C4D2C"/>
    <w:rsid w:val="004C5012"/>
    <w:rsid w:val="004C5256"/>
    <w:rsid w:val="004C5708"/>
    <w:rsid w:val="004C5911"/>
    <w:rsid w:val="004C6EB5"/>
    <w:rsid w:val="004C6F41"/>
    <w:rsid w:val="004C780F"/>
    <w:rsid w:val="004C7A33"/>
    <w:rsid w:val="004D0363"/>
    <w:rsid w:val="004D065A"/>
    <w:rsid w:val="004D1025"/>
    <w:rsid w:val="004D105A"/>
    <w:rsid w:val="004D10D6"/>
    <w:rsid w:val="004D1645"/>
    <w:rsid w:val="004D18AA"/>
    <w:rsid w:val="004D2763"/>
    <w:rsid w:val="004D2D94"/>
    <w:rsid w:val="004D3684"/>
    <w:rsid w:val="004D478A"/>
    <w:rsid w:val="004D5340"/>
    <w:rsid w:val="004D5B9A"/>
    <w:rsid w:val="004D5D1A"/>
    <w:rsid w:val="004D5F74"/>
    <w:rsid w:val="004D662B"/>
    <w:rsid w:val="004D682C"/>
    <w:rsid w:val="004D6B25"/>
    <w:rsid w:val="004D6CEE"/>
    <w:rsid w:val="004D6E0D"/>
    <w:rsid w:val="004D7C2E"/>
    <w:rsid w:val="004E0A87"/>
    <w:rsid w:val="004E165F"/>
    <w:rsid w:val="004E23C5"/>
    <w:rsid w:val="004E241D"/>
    <w:rsid w:val="004E317E"/>
    <w:rsid w:val="004E339A"/>
    <w:rsid w:val="004E37D2"/>
    <w:rsid w:val="004E3C66"/>
    <w:rsid w:val="004E3D80"/>
    <w:rsid w:val="004E3DDA"/>
    <w:rsid w:val="004E3EB8"/>
    <w:rsid w:val="004E4959"/>
    <w:rsid w:val="004E4F79"/>
    <w:rsid w:val="004E65EA"/>
    <w:rsid w:val="004E6D7D"/>
    <w:rsid w:val="004E73F6"/>
    <w:rsid w:val="004E7C75"/>
    <w:rsid w:val="004F015E"/>
    <w:rsid w:val="004F22BD"/>
    <w:rsid w:val="004F2AA4"/>
    <w:rsid w:val="004F2EAC"/>
    <w:rsid w:val="004F342C"/>
    <w:rsid w:val="004F38C5"/>
    <w:rsid w:val="004F3F9A"/>
    <w:rsid w:val="004F450D"/>
    <w:rsid w:val="004F4971"/>
    <w:rsid w:val="004F4B68"/>
    <w:rsid w:val="004F4C11"/>
    <w:rsid w:val="004F5221"/>
    <w:rsid w:val="004F6820"/>
    <w:rsid w:val="004F6877"/>
    <w:rsid w:val="004F6A87"/>
    <w:rsid w:val="004F7395"/>
    <w:rsid w:val="004F7986"/>
    <w:rsid w:val="004F7E71"/>
    <w:rsid w:val="00501490"/>
    <w:rsid w:val="00501624"/>
    <w:rsid w:val="00502BD6"/>
    <w:rsid w:val="00502D8F"/>
    <w:rsid w:val="00502FFB"/>
    <w:rsid w:val="00503158"/>
    <w:rsid w:val="005031CF"/>
    <w:rsid w:val="00503C9B"/>
    <w:rsid w:val="00503E04"/>
    <w:rsid w:val="005047B8"/>
    <w:rsid w:val="0050584E"/>
    <w:rsid w:val="00506BD4"/>
    <w:rsid w:val="00506F67"/>
    <w:rsid w:val="00507C30"/>
    <w:rsid w:val="00510123"/>
    <w:rsid w:val="00510EA8"/>
    <w:rsid w:val="00511F33"/>
    <w:rsid w:val="00512240"/>
    <w:rsid w:val="00513171"/>
    <w:rsid w:val="005132F5"/>
    <w:rsid w:val="00514565"/>
    <w:rsid w:val="00514A9E"/>
    <w:rsid w:val="00514D50"/>
    <w:rsid w:val="00514E6D"/>
    <w:rsid w:val="005151D1"/>
    <w:rsid w:val="00515946"/>
    <w:rsid w:val="00515A74"/>
    <w:rsid w:val="00515B0A"/>
    <w:rsid w:val="00515DD5"/>
    <w:rsid w:val="005164B5"/>
    <w:rsid w:val="00516C90"/>
    <w:rsid w:val="00517DB4"/>
    <w:rsid w:val="00517F81"/>
    <w:rsid w:val="005202D7"/>
    <w:rsid w:val="0052047C"/>
    <w:rsid w:val="0052198C"/>
    <w:rsid w:val="005221C5"/>
    <w:rsid w:val="00522262"/>
    <w:rsid w:val="00522825"/>
    <w:rsid w:val="00522B3C"/>
    <w:rsid w:val="00522F59"/>
    <w:rsid w:val="0052347B"/>
    <w:rsid w:val="00523BC6"/>
    <w:rsid w:val="00523F3A"/>
    <w:rsid w:val="005242AB"/>
    <w:rsid w:val="00524472"/>
    <w:rsid w:val="0052465C"/>
    <w:rsid w:val="00524D3B"/>
    <w:rsid w:val="0052516E"/>
    <w:rsid w:val="0052539C"/>
    <w:rsid w:val="00525452"/>
    <w:rsid w:val="0052574C"/>
    <w:rsid w:val="00527143"/>
    <w:rsid w:val="0052730B"/>
    <w:rsid w:val="0053068C"/>
    <w:rsid w:val="00530827"/>
    <w:rsid w:val="00530D7F"/>
    <w:rsid w:val="00531145"/>
    <w:rsid w:val="00531E00"/>
    <w:rsid w:val="005322A6"/>
    <w:rsid w:val="0053291B"/>
    <w:rsid w:val="00532FFF"/>
    <w:rsid w:val="00533A20"/>
    <w:rsid w:val="005341B6"/>
    <w:rsid w:val="005342F6"/>
    <w:rsid w:val="005358FE"/>
    <w:rsid w:val="00535B28"/>
    <w:rsid w:val="005361B1"/>
    <w:rsid w:val="005362EB"/>
    <w:rsid w:val="005366E9"/>
    <w:rsid w:val="00537688"/>
    <w:rsid w:val="005378E3"/>
    <w:rsid w:val="00537B5E"/>
    <w:rsid w:val="00540AB6"/>
    <w:rsid w:val="00540D7F"/>
    <w:rsid w:val="005419F6"/>
    <w:rsid w:val="00542141"/>
    <w:rsid w:val="0054371E"/>
    <w:rsid w:val="00543948"/>
    <w:rsid w:val="00543C79"/>
    <w:rsid w:val="00544BDE"/>
    <w:rsid w:val="00545166"/>
    <w:rsid w:val="00545869"/>
    <w:rsid w:val="0054627E"/>
    <w:rsid w:val="005466EA"/>
    <w:rsid w:val="00546B56"/>
    <w:rsid w:val="005475F9"/>
    <w:rsid w:val="00547D63"/>
    <w:rsid w:val="005511AD"/>
    <w:rsid w:val="005516D1"/>
    <w:rsid w:val="005518AC"/>
    <w:rsid w:val="005525BC"/>
    <w:rsid w:val="00552EDD"/>
    <w:rsid w:val="00552F62"/>
    <w:rsid w:val="005530E6"/>
    <w:rsid w:val="0055390D"/>
    <w:rsid w:val="00554517"/>
    <w:rsid w:val="00554886"/>
    <w:rsid w:val="00554911"/>
    <w:rsid w:val="005549A1"/>
    <w:rsid w:val="00554A0D"/>
    <w:rsid w:val="005554D7"/>
    <w:rsid w:val="00555DFD"/>
    <w:rsid w:val="005562D5"/>
    <w:rsid w:val="005564CF"/>
    <w:rsid w:val="0055668E"/>
    <w:rsid w:val="0055718B"/>
    <w:rsid w:val="0055764B"/>
    <w:rsid w:val="005578F5"/>
    <w:rsid w:val="00557B06"/>
    <w:rsid w:val="00560EE7"/>
    <w:rsid w:val="005617E0"/>
    <w:rsid w:val="00561EAD"/>
    <w:rsid w:val="00561EBF"/>
    <w:rsid w:val="00562062"/>
    <w:rsid w:val="00562234"/>
    <w:rsid w:val="005627A2"/>
    <w:rsid w:val="00562B1E"/>
    <w:rsid w:val="005630FB"/>
    <w:rsid w:val="00563CD6"/>
    <w:rsid w:val="00563DCD"/>
    <w:rsid w:val="00563EC6"/>
    <w:rsid w:val="00564003"/>
    <w:rsid w:val="005652AA"/>
    <w:rsid w:val="005656E5"/>
    <w:rsid w:val="00565769"/>
    <w:rsid w:val="00565996"/>
    <w:rsid w:val="00565ADE"/>
    <w:rsid w:val="005666B8"/>
    <w:rsid w:val="00566A53"/>
    <w:rsid w:val="00566A89"/>
    <w:rsid w:val="00566E3C"/>
    <w:rsid w:val="00567054"/>
    <w:rsid w:val="00567CB7"/>
    <w:rsid w:val="00567ED4"/>
    <w:rsid w:val="0057007D"/>
    <w:rsid w:val="00570100"/>
    <w:rsid w:val="005703F1"/>
    <w:rsid w:val="005706CC"/>
    <w:rsid w:val="0057186A"/>
    <w:rsid w:val="00571D78"/>
    <w:rsid w:val="005720E7"/>
    <w:rsid w:val="005727EB"/>
    <w:rsid w:val="00572C72"/>
    <w:rsid w:val="00573419"/>
    <w:rsid w:val="00574F10"/>
    <w:rsid w:val="005753E3"/>
    <w:rsid w:val="00575AA2"/>
    <w:rsid w:val="00576091"/>
    <w:rsid w:val="005766E3"/>
    <w:rsid w:val="005776CA"/>
    <w:rsid w:val="00577741"/>
    <w:rsid w:val="00582709"/>
    <w:rsid w:val="00582E0B"/>
    <w:rsid w:val="00582E40"/>
    <w:rsid w:val="005836C2"/>
    <w:rsid w:val="00583768"/>
    <w:rsid w:val="00583939"/>
    <w:rsid w:val="00583B15"/>
    <w:rsid w:val="00583FB0"/>
    <w:rsid w:val="00585182"/>
    <w:rsid w:val="00585A14"/>
    <w:rsid w:val="0058659D"/>
    <w:rsid w:val="00586DAA"/>
    <w:rsid w:val="005919BA"/>
    <w:rsid w:val="005923A6"/>
    <w:rsid w:val="00592862"/>
    <w:rsid w:val="00592C5F"/>
    <w:rsid w:val="00593BEB"/>
    <w:rsid w:val="00593F23"/>
    <w:rsid w:val="00594DAA"/>
    <w:rsid w:val="005954AA"/>
    <w:rsid w:val="00595B75"/>
    <w:rsid w:val="00595C52"/>
    <w:rsid w:val="005963DF"/>
    <w:rsid w:val="005973A5"/>
    <w:rsid w:val="00597683"/>
    <w:rsid w:val="005A04E1"/>
    <w:rsid w:val="005A05F8"/>
    <w:rsid w:val="005A077B"/>
    <w:rsid w:val="005A1195"/>
    <w:rsid w:val="005A1A52"/>
    <w:rsid w:val="005A218D"/>
    <w:rsid w:val="005A221D"/>
    <w:rsid w:val="005A2370"/>
    <w:rsid w:val="005A30AD"/>
    <w:rsid w:val="005A3170"/>
    <w:rsid w:val="005A3999"/>
    <w:rsid w:val="005A3D98"/>
    <w:rsid w:val="005A3DC8"/>
    <w:rsid w:val="005A3FA5"/>
    <w:rsid w:val="005A4B1F"/>
    <w:rsid w:val="005A561B"/>
    <w:rsid w:val="005A5AD9"/>
    <w:rsid w:val="005A5F84"/>
    <w:rsid w:val="005A60C3"/>
    <w:rsid w:val="005A6B1C"/>
    <w:rsid w:val="005A74D1"/>
    <w:rsid w:val="005B041B"/>
    <w:rsid w:val="005B0D11"/>
    <w:rsid w:val="005B2D45"/>
    <w:rsid w:val="005B42BD"/>
    <w:rsid w:val="005B494C"/>
    <w:rsid w:val="005B4A95"/>
    <w:rsid w:val="005B5875"/>
    <w:rsid w:val="005B58BF"/>
    <w:rsid w:val="005B5A3D"/>
    <w:rsid w:val="005B5B0E"/>
    <w:rsid w:val="005B5E37"/>
    <w:rsid w:val="005B67B6"/>
    <w:rsid w:val="005B76BB"/>
    <w:rsid w:val="005B7750"/>
    <w:rsid w:val="005B7F54"/>
    <w:rsid w:val="005C098F"/>
    <w:rsid w:val="005C172E"/>
    <w:rsid w:val="005C1D45"/>
    <w:rsid w:val="005C20CC"/>
    <w:rsid w:val="005C348D"/>
    <w:rsid w:val="005C3AAA"/>
    <w:rsid w:val="005C464B"/>
    <w:rsid w:val="005C4793"/>
    <w:rsid w:val="005C4FE5"/>
    <w:rsid w:val="005C55AC"/>
    <w:rsid w:val="005C5BA4"/>
    <w:rsid w:val="005C5D45"/>
    <w:rsid w:val="005C5EFC"/>
    <w:rsid w:val="005C6047"/>
    <w:rsid w:val="005C6442"/>
    <w:rsid w:val="005C66D6"/>
    <w:rsid w:val="005C694A"/>
    <w:rsid w:val="005C729C"/>
    <w:rsid w:val="005C7490"/>
    <w:rsid w:val="005C785D"/>
    <w:rsid w:val="005C7D84"/>
    <w:rsid w:val="005D0E4E"/>
    <w:rsid w:val="005D22AE"/>
    <w:rsid w:val="005D2B9B"/>
    <w:rsid w:val="005D31B5"/>
    <w:rsid w:val="005D3573"/>
    <w:rsid w:val="005D35C6"/>
    <w:rsid w:val="005D3918"/>
    <w:rsid w:val="005D4751"/>
    <w:rsid w:val="005D5882"/>
    <w:rsid w:val="005D6966"/>
    <w:rsid w:val="005D6B64"/>
    <w:rsid w:val="005D6EBF"/>
    <w:rsid w:val="005D6F09"/>
    <w:rsid w:val="005D7BC0"/>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35C"/>
    <w:rsid w:val="005E58EB"/>
    <w:rsid w:val="005E5D64"/>
    <w:rsid w:val="005E6A18"/>
    <w:rsid w:val="005E6C3B"/>
    <w:rsid w:val="005E6DF4"/>
    <w:rsid w:val="005E739B"/>
    <w:rsid w:val="005E76F4"/>
    <w:rsid w:val="005E7A0C"/>
    <w:rsid w:val="005E7E56"/>
    <w:rsid w:val="005F0B38"/>
    <w:rsid w:val="005F0F6A"/>
    <w:rsid w:val="005F1B0C"/>
    <w:rsid w:val="005F1FB2"/>
    <w:rsid w:val="005F2338"/>
    <w:rsid w:val="005F28B6"/>
    <w:rsid w:val="005F2C8A"/>
    <w:rsid w:val="005F2E60"/>
    <w:rsid w:val="005F43DF"/>
    <w:rsid w:val="005F497C"/>
    <w:rsid w:val="005F50C8"/>
    <w:rsid w:val="005F74C1"/>
    <w:rsid w:val="005F7A20"/>
    <w:rsid w:val="00600421"/>
    <w:rsid w:val="006005CB"/>
    <w:rsid w:val="0060061C"/>
    <w:rsid w:val="00601168"/>
    <w:rsid w:val="006019EC"/>
    <w:rsid w:val="006025A1"/>
    <w:rsid w:val="00602F5F"/>
    <w:rsid w:val="00602F90"/>
    <w:rsid w:val="006034DB"/>
    <w:rsid w:val="0060394D"/>
    <w:rsid w:val="00604569"/>
    <w:rsid w:val="0060590F"/>
    <w:rsid w:val="00606054"/>
    <w:rsid w:val="0060701F"/>
    <w:rsid w:val="00607309"/>
    <w:rsid w:val="00607EAF"/>
    <w:rsid w:val="00607EBA"/>
    <w:rsid w:val="00610716"/>
    <w:rsid w:val="00610A51"/>
    <w:rsid w:val="0061101D"/>
    <w:rsid w:val="00611527"/>
    <w:rsid w:val="00611FBA"/>
    <w:rsid w:val="00614264"/>
    <w:rsid w:val="00614509"/>
    <w:rsid w:val="00614C35"/>
    <w:rsid w:val="00614D09"/>
    <w:rsid w:val="00614FD9"/>
    <w:rsid w:val="006150DE"/>
    <w:rsid w:val="006152B7"/>
    <w:rsid w:val="00615BCF"/>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4153"/>
    <w:rsid w:val="006263EE"/>
    <w:rsid w:val="00626C28"/>
    <w:rsid w:val="00626DAB"/>
    <w:rsid w:val="00626F5E"/>
    <w:rsid w:val="006274D6"/>
    <w:rsid w:val="00627586"/>
    <w:rsid w:val="0062780A"/>
    <w:rsid w:val="006303A4"/>
    <w:rsid w:val="00631832"/>
    <w:rsid w:val="00631FC4"/>
    <w:rsid w:val="00632691"/>
    <w:rsid w:val="00632768"/>
    <w:rsid w:val="006327E9"/>
    <w:rsid w:val="0063280D"/>
    <w:rsid w:val="006332D8"/>
    <w:rsid w:val="00633390"/>
    <w:rsid w:val="00633FBD"/>
    <w:rsid w:val="00634493"/>
    <w:rsid w:val="00635A8E"/>
    <w:rsid w:val="00636245"/>
    <w:rsid w:val="00636ADE"/>
    <w:rsid w:val="00637E2D"/>
    <w:rsid w:val="00640195"/>
    <w:rsid w:val="006414BA"/>
    <w:rsid w:val="00641A21"/>
    <w:rsid w:val="00641BFB"/>
    <w:rsid w:val="006423FB"/>
    <w:rsid w:val="0064281D"/>
    <w:rsid w:val="00642F66"/>
    <w:rsid w:val="00643159"/>
    <w:rsid w:val="00643243"/>
    <w:rsid w:val="0064456A"/>
    <w:rsid w:val="00644601"/>
    <w:rsid w:val="006446AD"/>
    <w:rsid w:val="00644AA8"/>
    <w:rsid w:val="006451D6"/>
    <w:rsid w:val="00645F82"/>
    <w:rsid w:val="006464A5"/>
    <w:rsid w:val="006469AC"/>
    <w:rsid w:val="006469EA"/>
    <w:rsid w:val="00646DD9"/>
    <w:rsid w:val="0064770F"/>
    <w:rsid w:val="00647B4D"/>
    <w:rsid w:val="00647D17"/>
    <w:rsid w:val="0065013F"/>
    <w:rsid w:val="006504D0"/>
    <w:rsid w:val="00650FF4"/>
    <w:rsid w:val="006513BB"/>
    <w:rsid w:val="0065309F"/>
    <w:rsid w:val="0065315B"/>
    <w:rsid w:val="00653391"/>
    <w:rsid w:val="006544C8"/>
    <w:rsid w:val="00654B9F"/>
    <w:rsid w:val="00654CCB"/>
    <w:rsid w:val="0065588A"/>
    <w:rsid w:val="006604C2"/>
    <w:rsid w:val="00660ED3"/>
    <w:rsid w:val="0066260C"/>
    <w:rsid w:val="00662E1C"/>
    <w:rsid w:val="0066314F"/>
    <w:rsid w:val="00663594"/>
    <w:rsid w:val="00663605"/>
    <w:rsid w:val="00664186"/>
    <w:rsid w:val="006643B2"/>
    <w:rsid w:val="006646AC"/>
    <w:rsid w:val="006661AD"/>
    <w:rsid w:val="0066656E"/>
    <w:rsid w:val="00666619"/>
    <w:rsid w:val="00666DF7"/>
    <w:rsid w:val="006670FC"/>
    <w:rsid w:val="00667D9A"/>
    <w:rsid w:val="006702F3"/>
    <w:rsid w:val="006702FC"/>
    <w:rsid w:val="00670FC9"/>
    <w:rsid w:val="00671751"/>
    <w:rsid w:val="006719A6"/>
    <w:rsid w:val="00671F8D"/>
    <w:rsid w:val="00672367"/>
    <w:rsid w:val="00672411"/>
    <w:rsid w:val="00672434"/>
    <w:rsid w:val="00672CBA"/>
    <w:rsid w:val="006734D3"/>
    <w:rsid w:val="0067378D"/>
    <w:rsid w:val="00673B40"/>
    <w:rsid w:val="00673EB8"/>
    <w:rsid w:val="00674AA9"/>
    <w:rsid w:val="00675278"/>
    <w:rsid w:val="00675304"/>
    <w:rsid w:val="00675FED"/>
    <w:rsid w:val="00676126"/>
    <w:rsid w:val="006767F5"/>
    <w:rsid w:val="00676A40"/>
    <w:rsid w:val="00680408"/>
    <w:rsid w:val="00681049"/>
    <w:rsid w:val="00681C9A"/>
    <w:rsid w:val="00682005"/>
    <w:rsid w:val="0068209E"/>
    <w:rsid w:val="00682CBA"/>
    <w:rsid w:val="00682CFB"/>
    <w:rsid w:val="0068427D"/>
    <w:rsid w:val="00684454"/>
    <w:rsid w:val="00684607"/>
    <w:rsid w:val="00684679"/>
    <w:rsid w:val="00684B11"/>
    <w:rsid w:val="0068544E"/>
    <w:rsid w:val="006860BD"/>
    <w:rsid w:val="00686BF7"/>
    <w:rsid w:val="00687584"/>
    <w:rsid w:val="00690627"/>
    <w:rsid w:val="00690AE8"/>
    <w:rsid w:val="00690D16"/>
    <w:rsid w:val="00690E3E"/>
    <w:rsid w:val="006913FA"/>
    <w:rsid w:val="0069163F"/>
    <w:rsid w:val="006917ED"/>
    <w:rsid w:val="0069202C"/>
    <w:rsid w:val="006929E7"/>
    <w:rsid w:val="00692D92"/>
    <w:rsid w:val="00692DBD"/>
    <w:rsid w:val="00692F93"/>
    <w:rsid w:val="006936D5"/>
    <w:rsid w:val="006939BD"/>
    <w:rsid w:val="00694773"/>
    <w:rsid w:val="0069479D"/>
    <w:rsid w:val="00694A1A"/>
    <w:rsid w:val="00694B1B"/>
    <w:rsid w:val="006962EA"/>
    <w:rsid w:val="00696D44"/>
    <w:rsid w:val="00696D49"/>
    <w:rsid w:val="00697CCE"/>
    <w:rsid w:val="006A0944"/>
    <w:rsid w:val="006A1007"/>
    <w:rsid w:val="006A1016"/>
    <w:rsid w:val="006A1549"/>
    <w:rsid w:val="006A1EDB"/>
    <w:rsid w:val="006A218C"/>
    <w:rsid w:val="006A2D4F"/>
    <w:rsid w:val="006A2F5A"/>
    <w:rsid w:val="006A2FA0"/>
    <w:rsid w:val="006A30AB"/>
    <w:rsid w:val="006A3130"/>
    <w:rsid w:val="006A3580"/>
    <w:rsid w:val="006A39B9"/>
    <w:rsid w:val="006A440C"/>
    <w:rsid w:val="006A49F9"/>
    <w:rsid w:val="006A4CFA"/>
    <w:rsid w:val="006A5275"/>
    <w:rsid w:val="006A5582"/>
    <w:rsid w:val="006A6BD0"/>
    <w:rsid w:val="006A7A8A"/>
    <w:rsid w:val="006A7D7F"/>
    <w:rsid w:val="006B087B"/>
    <w:rsid w:val="006B0BB0"/>
    <w:rsid w:val="006B0C85"/>
    <w:rsid w:val="006B0CF9"/>
    <w:rsid w:val="006B10A4"/>
    <w:rsid w:val="006B2D98"/>
    <w:rsid w:val="006B3498"/>
    <w:rsid w:val="006B3748"/>
    <w:rsid w:val="006B377A"/>
    <w:rsid w:val="006B3CE7"/>
    <w:rsid w:val="006B5265"/>
    <w:rsid w:val="006B5DFF"/>
    <w:rsid w:val="006B6F7A"/>
    <w:rsid w:val="006B7301"/>
    <w:rsid w:val="006C00DB"/>
    <w:rsid w:val="006C0528"/>
    <w:rsid w:val="006C05FF"/>
    <w:rsid w:val="006C06A2"/>
    <w:rsid w:val="006C0CD2"/>
    <w:rsid w:val="006C18DA"/>
    <w:rsid w:val="006C1EE7"/>
    <w:rsid w:val="006C22C5"/>
    <w:rsid w:val="006C2725"/>
    <w:rsid w:val="006C2F23"/>
    <w:rsid w:val="006C3905"/>
    <w:rsid w:val="006C4154"/>
    <w:rsid w:val="006C41B3"/>
    <w:rsid w:val="006C4ED9"/>
    <w:rsid w:val="006C5733"/>
    <w:rsid w:val="006C5914"/>
    <w:rsid w:val="006C5DC5"/>
    <w:rsid w:val="006C71E3"/>
    <w:rsid w:val="006C754A"/>
    <w:rsid w:val="006D01F8"/>
    <w:rsid w:val="006D205A"/>
    <w:rsid w:val="006D21C8"/>
    <w:rsid w:val="006D2794"/>
    <w:rsid w:val="006D2B15"/>
    <w:rsid w:val="006D3242"/>
    <w:rsid w:val="006D332B"/>
    <w:rsid w:val="006D33EE"/>
    <w:rsid w:val="006D36A2"/>
    <w:rsid w:val="006D59F1"/>
    <w:rsid w:val="006D67E6"/>
    <w:rsid w:val="006D6FCB"/>
    <w:rsid w:val="006D776D"/>
    <w:rsid w:val="006E01CA"/>
    <w:rsid w:val="006E117B"/>
    <w:rsid w:val="006E1952"/>
    <w:rsid w:val="006E19BC"/>
    <w:rsid w:val="006E22E3"/>
    <w:rsid w:val="006E2D73"/>
    <w:rsid w:val="006E68DA"/>
    <w:rsid w:val="006E7CA8"/>
    <w:rsid w:val="006F05E3"/>
    <w:rsid w:val="006F1153"/>
    <w:rsid w:val="006F2B57"/>
    <w:rsid w:val="006F3B0D"/>
    <w:rsid w:val="006F4316"/>
    <w:rsid w:val="006F4A76"/>
    <w:rsid w:val="006F5418"/>
    <w:rsid w:val="006F5B02"/>
    <w:rsid w:val="006F5B5A"/>
    <w:rsid w:val="006F6786"/>
    <w:rsid w:val="006F6E92"/>
    <w:rsid w:val="00701542"/>
    <w:rsid w:val="00702718"/>
    <w:rsid w:val="00702BE8"/>
    <w:rsid w:val="00703127"/>
    <w:rsid w:val="00703F4B"/>
    <w:rsid w:val="007046F9"/>
    <w:rsid w:val="00704A9D"/>
    <w:rsid w:val="007050BA"/>
    <w:rsid w:val="007050E6"/>
    <w:rsid w:val="00705197"/>
    <w:rsid w:val="00705750"/>
    <w:rsid w:val="00705AD5"/>
    <w:rsid w:val="00705BB7"/>
    <w:rsid w:val="0070623B"/>
    <w:rsid w:val="00707164"/>
    <w:rsid w:val="00707A5D"/>
    <w:rsid w:val="00707C17"/>
    <w:rsid w:val="00707E44"/>
    <w:rsid w:val="00707F1C"/>
    <w:rsid w:val="0071041A"/>
    <w:rsid w:val="0071048A"/>
    <w:rsid w:val="007105E0"/>
    <w:rsid w:val="00710CA0"/>
    <w:rsid w:val="00710D56"/>
    <w:rsid w:val="007112AF"/>
    <w:rsid w:val="0071181F"/>
    <w:rsid w:val="00711DDA"/>
    <w:rsid w:val="007121D9"/>
    <w:rsid w:val="00713309"/>
    <w:rsid w:val="007135B3"/>
    <w:rsid w:val="00713C25"/>
    <w:rsid w:val="0071518C"/>
    <w:rsid w:val="00715393"/>
    <w:rsid w:val="0071559F"/>
    <w:rsid w:val="00715628"/>
    <w:rsid w:val="00715C7C"/>
    <w:rsid w:val="00716857"/>
    <w:rsid w:val="00717402"/>
    <w:rsid w:val="007176C6"/>
    <w:rsid w:val="00717A0A"/>
    <w:rsid w:val="00720B19"/>
    <w:rsid w:val="00721C9F"/>
    <w:rsid w:val="00721E5D"/>
    <w:rsid w:val="007220D3"/>
    <w:rsid w:val="00722A38"/>
    <w:rsid w:val="00722CE7"/>
    <w:rsid w:val="00722D1D"/>
    <w:rsid w:val="00723BC7"/>
    <w:rsid w:val="00723CF8"/>
    <w:rsid w:val="0072405E"/>
    <w:rsid w:val="00724356"/>
    <w:rsid w:val="00725B5E"/>
    <w:rsid w:val="00725CA0"/>
    <w:rsid w:val="00726086"/>
    <w:rsid w:val="007261C1"/>
    <w:rsid w:val="007265D4"/>
    <w:rsid w:val="00726753"/>
    <w:rsid w:val="007267BB"/>
    <w:rsid w:val="007279FE"/>
    <w:rsid w:val="00727B13"/>
    <w:rsid w:val="0073017D"/>
    <w:rsid w:val="007305E2"/>
    <w:rsid w:val="00730D7D"/>
    <w:rsid w:val="00730EB1"/>
    <w:rsid w:val="007310D9"/>
    <w:rsid w:val="007311E3"/>
    <w:rsid w:val="00731343"/>
    <w:rsid w:val="00731895"/>
    <w:rsid w:val="00731E5E"/>
    <w:rsid w:val="00732091"/>
    <w:rsid w:val="0073317A"/>
    <w:rsid w:val="0073460F"/>
    <w:rsid w:val="007354B8"/>
    <w:rsid w:val="00736563"/>
    <w:rsid w:val="007369CD"/>
    <w:rsid w:val="00736D35"/>
    <w:rsid w:val="00737333"/>
    <w:rsid w:val="00737384"/>
    <w:rsid w:val="007415B0"/>
    <w:rsid w:val="00741FED"/>
    <w:rsid w:val="00742451"/>
    <w:rsid w:val="007429A9"/>
    <w:rsid w:val="00742E5E"/>
    <w:rsid w:val="007431A2"/>
    <w:rsid w:val="00743A7F"/>
    <w:rsid w:val="00743F0C"/>
    <w:rsid w:val="00744415"/>
    <w:rsid w:val="007444A7"/>
    <w:rsid w:val="007448A5"/>
    <w:rsid w:val="007448D9"/>
    <w:rsid w:val="00744BF0"/>
    <w:rsid w:val="00744D78"/>
    <w:rsid w:val="00744F60"/>
    <w:rsid w:val="00746154"/>
    <w:rsid w:val="007476F1"/>
    <w:rsid w:val="00747753"/>
    <w:rsid w:val="00747FA7"/>
    <w:rsid w:val="007509D5"/>
    <w:rsid w:val="00750D5C"/>
    <w:rsid w:val="00751702"/>
    <w:rsid w:val="00751A05"/>
    <w:rsid w:val="0075222E"/>
    <w:rsid w:val="007525E1"/>
    <w:rsid w:val="00752631"/>
    <w:rsid w:val="00752FC3"/>
    <w:rsid w:val="007536C4"/>
    <w:rsid w:val="00753A64"/>
    <w:rsid w:val="00754526"/>
    <w:rsid w:val="007545D3"/>
    <w:rsid w:val="007546AA"/>
    <w:rsid w:val="0075544F"/>
    <w:rsid w:val="00755806"/>
    <w:rsid w:val="00755F96"/>
    <w:rsid w:val="0075635C"/>
    <w:rsid w:val="00756A4C"/>
    <w:rsid w:val="0075796D"/>
    <w:rsid w:val="00757A5A"/>
    <w:rsid w:val="00757AAA"/>
    <w:rsid w:val="00760854"/>
    <w:rsid w:val="00760877"/>
    <w:rsid w:val="0076113B"/>
    <w:rsid w:val="0076148C"/>
    <w:rsid w:val="00761BA3"/>
    <w:rsid w:val="007621BA"/>
    <w:rsid w:val="007629F3"/>
    <w:rsid w:val="007640D6"/>
    <w:rsid w:val="007658A2"/>
    <w:rsid w:val="007658D7"/>
    <w:rsid w:val="00765BC2"/>
    <w:rsid w:val="00765F48"/>
    <w:rsid w:val="007660E5"/>
    <w:rsid w:val="00767924"/>
    <w:rsid w:val="00770169"/>
    <w:rsid w:val="007706B7"/>
    <w:rsid w:val="00771630"/>
    <w:rsid w:val="007716D6"/>
    <w:rsid w:val="0077187B"/>
    <w:rsid w:val="0077190C"/>
    <w:rsid w:val="0077213A"/>
    <w:rsid w:val="00772E66"/>
    <w:rsid w:val="0077317A"/>
    <w:rsid w:val="007746C9"/>
    <w:rsid w:val="007747DA"/>
    <w:rsid w:val="0077525E"/>
    <w:rsid w:val="007754C1"/>
    <w:rsid w:val="00776246"/>
    <w:rsid w:val="00776413"/>
    <w:rsid w:val="00776510"/>
    <w:rsid w:val="007769A1"/>
    <w:rsid w:val="00777502"/>
    <w:rsid w:val="00777BD0"/>
    <w:rsid w:val="00780251"/>
    <w:rsid w:val="00781F8D"/>
    <w:rsid w:val="007839C0"/>
    <w:rsid w:val="00784126"/>
    <w:rsid w:val="007841A9"/>
    <w:rsid w:val="00784215"/>
    <w:rsid w:val="00784FD6"/>
    <w:rsid w:val="0078513B"/>
    <w:rsid w:val="007858C0"/>
    <w:rsid w:val="00786CBE"/>
    <w:rsid w:val="00787023"/>
    <w:rsid w:val="00787936"/>
    <w:rsid w:val="0079016C"/>
    <w:rsid w:val="007910BF"/>
    <w:rsid w:val="00791CA0"/>
    <w:rsid w:val="0079228A"/>
    <w:rsid w:val="00792386"/>
    <w:rsid w:val="00792EE2"/>
    <w:rsid w:val="00792FAD"/>
    <w:rsid w:val="00793072"/>
    <w:rsid w:val="00793196"/>
    <w:rsid w:val="007938F1"/>
    <w:rsid w:val="007949AC"/>
    <w:rsid w:val="00794BAD"/>
    <w:rsid w:val="00794DC0"/>
    <w:rsid w:val="0079588E"/>
    <w:rsid w:val="007958BD"/>
    <w:rsid w:val="00795BE3"/>
    <w:rsid w:val="00796E80"/>
    <w:rsid w:val="007971E3"/>
    <w:rsid w:val="00797AA4"/>
    <w:rsid w:val="00797E24"/>
    <w:rsid w:val="007A09C6"/>
    <w:rsid w:val="007A0C6C"/>
    <w:rsid w:val="007A1050"/>
    <w:rsid w:val="007A1239"/>
    <w:rsid w:val="007A1676"/>
    <w:rsid w:val="007A1AC3"/>
    <w:rsid w:val="007A1B5B"/>
    <w:rsid w:val="007A1CC2"/>
    <w:rsid w:val="007A32F3"/>
    <w:rsid w:val="007A3A15"/>
    <w:rsid w:val="007A3E7E"/>
    <w:rsid w:val="007A40BA"/>
    <w:rsid w:val="007A531A"/>
    <w:rsid w:val="007A5450"/>
    <w:rsid w:val="007A5E17"/>
    <w:rsid w:val="007A60A5"/>
    <w:rsid w:val="007A6F3A"/>
    <w:rsid w:val="007A71D9"/>
    <w:rsid w:val="007A7544"/>
    <w:rsid w:val="007A75CE"/>
    <w:rsid w:val="007A7B69"/>
    <w:rsid w:val="007B0B6D"/>
    <w:rsid w:val="007B0D0D"/>
    <w:rsid w:val="007B0FB9"/>
    <w:rsid w:val="007B140E"/>
    <w:rsid w:val="007B27F7"/>
    <w:rsid w:val="007B28B6"/>
    <w:rsid w:val="007B2D28"/>
    <w:rsid w:val="007B2F73"/>
    <w:rsid w:val="007B3782"/>
    <w:rsid w:val="007B3A15"/>
    <w:rsid w:val="007B3BCE"/>
    <w:rsid w:val="007B5115"/>
    <w:rsid w:val="007B52AD"/>
    <w:rsid w:val="007B720E"/>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A95"/>
    <w:rsid w:val="007C5DF5"/>
    <w:rsid w:val="007C6678"/>
    <w:rsid w:val="007C6AA6"/>
    <w:rsid w:val="007D1B56"/>
    <w:rsid w:val="007D1E18"/>
    <w:rsid w:val="007D2062"/>
    <w:rsid w:val="007D2444"/>
    <w:rsid w:val="007D26C4"/>
    <w:rsid w:val="007D2B6A"/>
    <w:rsid w:val="007D3003"/>
    <w:rsid w:val="007D47CA"/>
    <w:rsid w:val="007D4B03"/>
    <w:rsid w:val="007D5548"/>
    <w:rsid w:val="007D58CA"/>
    <w:rsid w:val="007D5906"/>
    <w:rsid w:val="007D5B12"/>
    <w:rsid w:val="007D64D3"/>
    <w:rsid w:val="007D6591"/>
    <w:rsid w:val="007D6DC0"/>
    <w:rsid w:val="007D6ED9"/>
    <w:rsid w:val="007D79E1"/>
    <w:rsid w:val="007E0AAF"/>
    <w:rsid w:val="007E0E19"/>
    <w:rsid w:val="007E1A34"/>
    <w:rsid w:val="007E2BEF"/>
    <w:rsid w:val="007E3103"/>
    <w:rsid w:val="007E318D"/>
    <w:rsid w:val="007E3337"/>
    <w:rsid w:val="007E34FB"/>
    <w:rsid w:val="007E39F3"/>
    <w:rsid w:val="007E40A0"/>
    <w:rsid w:val="007E42FE"/>
    <w:rsid w:val="007E4DF6"/>
    <w:rsid w:val="007E5B2C"/>
    <w:rsid w:val="007E6AE4"/>
    <w:rsid w:val="007E720E"/>
    <w:rsid w:val="007E789A"/>
    <w:rsid w:val="007F0132"/>
    <w:rsid w:val="007F03A5"/>
    <w:rsid w:val="007F27C2"/>
    <w:rsid w:val="007F2844"/>
    <w:rsid w:val="007F2A0E"/>
    <w:rsid w:val="007F2A64"/>
    <w:rsid w:val="007F3393"/>
    <w:rsid w:val="007F3DFD"/>
    <w:rsid w:val="007F41A5"/>
    <w:rsid w:val="007F4378"/>
    <w:rsid w:val="007F4BE6"/>
    <w:rsid w:val="007F4CAD"/>
    <w:rsid w:val="007F5096"/>
    <w:rsid w:val="007F511D"/>
    <w:rsid w:val="007F5573"/>
    <w:rsid w:val="007F6834"/>
    <w:rsid w:val="007F6AED"/>
    <w:rsid w:val="007F6D9D"/>
    <w:rsid w:val="007F70A2"/>
    <w:rsid w:val="007F7119"/>
    <w:rsid w:val="008007E9"/>
    <w:rsid w:val="00801125"/>
    <w:rsid w:val="00801361"/>
    <w:rsid w:val="00801EE7"/>
    <w:rsid w:val="00802D6B"/>
    <w:rsid w:val="00803123"/>
    <w:rsid w:val="00803599"/>
    <w:rsid w:val="00803796"/>
    <w:rsid w:val="0080385E"/>
    <w:rsid w:val="0080430F"/>
    <w:rsid w:val="00804F29"/>
    <w:rsid w:val="00805465"/>
    <w:rsid w:val="00806025"/>
    <w:rsid w:val="00806D7D"/>
    <w:rsid w:val="00806F2D"/>
    <w:rsid w:val="0080730B"/>
    <w:rsid w:val="0080751C"/>
    <w:rsid w:val="00807862"/>
    <w:rsid w:val="00810085"/>
    <w:rsid w:val="00810230"/>
    <w:rsid w:val="00810E8B"/>
    <w:rsid w:val="008110D8"/>
    <w:rsid w:val="0081128F"/>
    <w:rsid w:val="00811A72"/>
    <w:rsid w:val="00811BF8"/>
    <w:rsid w:val="00812921"/>
    <w:rsid w:val="0081297A"/>
    <w:rsid w:val="00812EBD"/>
    <w:rsid w:val="0081330C"/>
    <w:rsid w:val="00813F2B"/>
    <w:rsid w:val="00814671"/>
    <w:rsid w:val="008146C5"/>
    <w:rsid w:val="0081498D"/>
    <w:rsid w:val="008155B9"/>
    <w:rsid w:val="00815996"/>
    <w:rsid w:val="008159C1"/>
    <w:rsid w:val="00815AB3"/>
    <w:rsid w:val="008162A5"/>
    <w:rsid w:val="008171AB"/>
    <w:rsid w:val="00817891"/>
    <w:rsid w:val="00817A2C"/>
    <w:rsid w:val="00820717"/>
    <w:rsid w:val="00820C4E"/>
    <w:rsid w:val="00821296"/>
    <w:rsid w:val="00821A45"/>
    <w:rsid w:val="00821F23"/>
    <w:rsid w:val="00822053"/>
    <w:rsid w:val="00822220"/>
    <w:rsid w:val="00822A38"/>
    <w:rsid w:val="00822E46"/>
    <w:rsid w:val="00822E92"/>
    <w:rsid w:val="0082358F"/>
    <w:rsid w:val="008240DF"/>
    <w:rsid w:val="00824DC0"/>
    <w:rsid w:val="0082516C"/>
    <w:rsid w:val="008256F5"/>
    <w:rsid w:val="00825845"/>
    <w:rsid w:val="00826333"/>
    <w:rsid w:val="008263E6"/>
    <w:rsid w:val="0082683A"/>
    <w:rsid w:val="00826B40"/>
    <w:rsid w:val="00826D04"/>
    <w:rsid w:val="0082702E"/>
    <w:rsid w:val="008275A0"/>
    <w:rsid w:val="00830901"/>
    <w:rsid w:val="00830A5D"/>
    <w:rsid w:val="00830A75"/>
    <w:rsid w:val="00830EED"/>
    <w:rsid w:val="008315ED"/>
    <w:rsid w:val="00831B7C"/>
    <w:rsid w:val="0083210A"/>
    <w:rsid w:val="0083246A"/>
    <w:rsid w:val="00832B62"/>
    <w:rsid w:val="00833042"/>
    <w:rsid w:val="008334AC"/>
    <w:rsid w:val="00834210"/>
    <w:rsid w:val="00835238"/>
    <w:rsid w:val="00835239"/>
    <w:rsid w:val="0083555D"/>
    <w:rsid w:val="00835DFD"/>
    <w:rsid w:val="0083655C"/>
    <w:rsid w:val="008373FC"/>
    <w:rsid w:val="008403B4"/>
    <w:rsid w:val="00840CF5"/>
    <w:rsid w:val="00841C5A"/>
    <w:rsid w:val="00841F85"/>
    <w:rsid w:val="008424C3"/>
    <w:rsid w:val="00842544"/>
    <w:rsid w:val="008425A1"/>
    <w:rsid w:val="00843C3B"/>
    <w:rsid w:val="00843C45"/>
    <w:rsid w:val="008443CC"/>
    <w:rsid w:val="00844FDE"/>
    <w:rsid w:val="00846144"/>
    <w:rsid w:val="0084715B"/>
    <w:rsid w:val="00847203"/>
    <w:rsid w:val="00850087"/>
    <w:rsid w:val="00850446"/>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5E15"/>
    <w:rsid w:val="008578FD"/>
    <w:rsid w:val="00860026"/>
    <w:rsid w:val="00860120"/>
    <w:rsid w:val="00861093"/>
    <w:rsid w:val="008627D6"/>
    <w:rsid w:val="00862CE0"/>
    <w:rsid w:val="00862E30"/>
    <w:rsid w:val="00862ED8"/>
    <w:rsid w:val="0086420F"/>
    <w:rsid w:val="00865414"/>
    <w:rsid w:val="0086567B"/>
    <w:rsid w:val="00867361"/>
    <w:rsid w:val="00867594"/>
    <w:rsid w:val="00867732"/>
    <w:rsid w:val="0086790C"/>
    <w:rsid w:val="00867E16"/>
    <w:rsid w:val="008702BF"/>
    <w:rsid w:val="00870515"/>
    <w:rsid w:val="00870F28"/>
    <w:rsid w:val="0087253A"/>
    <w:rsid w:val="00872692"/>
    <w:rsid w:val="008728CE"/>
    <w:rsid w:val="0087361E"/>
    <w:rsid w:val="0087438B"/>
    <w:rsid w:val="00874ED3"/>
    <w:rsid w:val="00875196"/>
    <w:rsid w:val="008751D0"/>
    <w:rsid w:val="00875C5F"/>
    <w:rsid w:val="00875DD2"/>
    <w:rsid w:val="00876369"/>
    <w:rsid w:val="008772A4"/>
    <w:rsid w:val="008778FC"/>
    <w:rsid w:val="00880B8D"/>
    <w:rsid w:val="00880F5E"/>
    <w:rsid w:val="0088148A"/>
    <w:rsid w:val="00881E41"/>
    <w:rsid w:val="00882346"/>
    <w:rsid w:val="0088250C"/>
    <w:rsid w:val="00882926"/>
    <w:rsid w:val="00882AD6"/>
    <w:rsid w:val="008839BE"/>
    <w:rsid w:val="00884BBE"/>
    <w:rsid w:val="00884D65"/>
    <w:rsid w:val="008858F2"/>
    <w:rsid w:val="00886263"/>
    <w:rsid w:val="0088630C"/>
    <w:rsid w:val="00886592"/>
    <w:rsid w:val="008876CA"/>
    <w:rsid w:val="008878F7"/>
    <w:rsid w:val="00887AD1"/>
    <w:rsid w:val="00887CA1"/>
    <w:rsid w:val="00890412"/>
    <w:rsid w:val="008911D5"/>
    <w:rsid w:val="008911D8"/>
    <w:rsid w:val="00891E61"/>
    <w:rsid w:val="00891F66"/>
    <w:rsid w:val="00891F8C"/>
    <w:rsid w:val="0089230C"/>
    <w:rsid w:val="00892B4C"/>
    <w:rsid w:val="00892BE9"/>
    <w:rsid w:val="00893390"/>
    <w:rsid w:val="00893466"/>
    <w:rsid w:val="008935F4"/>
    <w:rsid w:val="00893B6C"/>
    <w:rsid w:val="00893D53"/>
    <w:rsid w:val="00893ED7"/>
    <w:rsid w:val="008947D5"/>
    <w:rsid w:val="008952E5"/>
    <w:rsid w:val="0089721D"/>
    <w:rsid w:val="00897693"/>
    <w:rsid w:val="00897CC9"/>
    <w:rsid w:val="00897EC8"/>
    <w:rsid w:val="00897EFE"/>
    <w:rsid w:val="00897FCD"/>
    <w:rsid w:val="008A0486"/>
    <w:rsid w:val="008A0526"/>
    <w:rsid w:val="008A11F2"/>
    <w:rsid w:val="008A1407"/>
    <w:rsid w:val="008A14EC"/>
    <w:rsid w:val="008A1528"/>
    <w:rsid w:val="008A16DA"/>
    <w:rsid w:val="008A1935"/>
    <w:rsid w:val="008A19A1"/>
    <w:rsid w:val="008A226B"/>
    <w:rsid w:val="008A25A2"/>
    <w:rsid w:val="008A39B0"/>
    <w:rsid w:val="008A4563"/>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BE"/>
    <w:rsid w:val="008B29EF"/>
    <w:rsid w:val="008B2B78"/>
    <w:rsid w:val="008B335F"/>
    <w:rsid w:val="008B3948"/>
    <w:rsid w:val="008B39EA"/>
    <w:rsid w:val="008B3A58"/>
    <w:rsid w:val="008B3C09"/>
    <w:rsid w:val="008B3C12"/>
    <w:rsid w:val="008B4695"/>
    <w:rsid w:val="008B48C8"/>
    <w:rsid w:val="008B4AC4"/>
    <w:rsid w:val="008B4E28"/>
    <w:rsid w:val="008B60CE"/>
    <w:rsid w:val="008B6260"/>
    <w:rsid w:val="008B64F9"/>
    <w:rsid w:val="008B6542"/>
    <w:rsid w:val="008B7AD7"/>
    <w:rsid w:val="008C043A"/>
    <w:rsid w:val="008C1509"/>
    <w:rsid w:val="008C264D"/>
    <w:rsid w:val="008C26B0"/>
    <w:rsid w:val="008C34B4"/>
    <w:rsid w:val="008C405E"/>
    <w:rsid w:val="008C4554"/>
    <w:rsid w:val="008C4EFF"/>
    <w:rsid w:val="008C5985"/>
    <w:rsid w:val="008C5AE6"/>
    <w:rsid w:val="008C5BEA"/>
    <w:rsid w:val="008C60CE"/>
    <w:rsid w:val="008C7043"/>
    <w:rsid w:val="008C71FC"/>
    <w:rsid w:val="008C7399"/>
    <w:rsid w:val="008C74F0"/>
    <w:rsid w:val="008C7871"/>
    <w:rsid w:val="008C7AC4"/>
    <w:rsid w:val="008C7CD0"/>
    <w:rsid w:val="008D0063"/>
    <w:rsid w:val="008D02A2"/>
    <w:rsid w:val="008D077B"/>
    <w:rsid w:val="008D18F1"/>
    <w:rsid w:val="008D1A86"/>
    <w:rsid w:val="008D24E5"/>
    <w:rsid w:val="008D26A5"/>
    <w:rsid w:val="008D2753"/>
    <w:rsid w:val="008D3DBB"/>
    <w:rsid w:val="008D458C"/>
    <w:rsid w:val="008D4E3D"/>
    <w:rsid w:val="008D4E8E"/>
    <w:rsid w:val="008D5669"/>
    <w:rsid w:val="008D5749"/>
    <w:rsid w:val="008D651F"/>
    <w:rsid w:val="008D6CD2"/>
    <w:rsid w:val="008D7CB2"/>
    <w:rsid w:val="008E03EA"/>
    <w:rsid w:val="008E04C3"/>
    <w:rsid w:val="008E2948"/>
    <w:rsid w:val="008E3B2A"/>
    <w:rsid w:val="008E4153"/>
    <w:rsid w:val="008E4307"/>
    <w:rsid w:val="008E468F"/>
    <w:rsid w:val="008E4BD8"/>
    <w:rsid w:val="008E4F03"/>
    <w:rsid w:val="008E4F9D"/>
    <w:rsid w:val="008E548D"/>
    <w:rsid w:val="008E580A"/>
    <w:rsid w:val="008E61BF"/>
    <w:rsid w:val="008E63E5"/>
    <w:rsid w:val="008E651F"/>
    <w:rsid w:val="008E6B66"/>
    <w:rsid w:val="008E6D35"/>
    <w:rsid w:val="008E7274"/>
    <w:rsid w:val="008E7722"/>
    <w:rsid w:val="008E7D24"/>
    <w:rsid w:val="008E7EE6"/>
    <w:rsid w:val="008F0527"/>
    <w:rsid w:val="008F0783"/>
    <w:rsid w:val="008F238E"/>
    <w:rsid w:val="008F2A86"/>
    <w:rsid w:val="008F3500"/>
    <w:rsid w:val="008F4D90"/>
    <w:rsid w:val="008F5B55"/>
    <w:rsid w:val="008F632B"/>
    <w:rsid w:val="008F6802"/>
    <w:rsid w:val="008F73FA"/>
    <w:rsid w:val="008F7626"/>
    <w:rsid w:val="008F78C3"/>
    <w:rsid w:val="009003B7"/>
    <w:rsid w:val="00900B51"/>
    <w:rsid w:val="00900BBB"/>
    <w:rsid w:val="00901D6D"/>
    <w:rsid w:val="00901DAC"/>
    <w:rsid w:val="00902A70"/>
    <w:rsid w:val="0090307B"/>
    <w:rsid w:val="0090396D"/>
    <w:rsid w:val="0090399A"/>
    <w:rsid w:val="009041B3"/>
    <w:rsid w:val="0090528F"/>
    <w:rsid w:val="0090596C"/>
    <w:rsid w:val="00906088"/>
    <w:rsid w:val="00906696"/>
    <w:rsid w:val="00906919"/>
    <w:rsid w:val="00907AB2"/>
    <w:rsid w:val="009109D0"/>
    <w:rsid w:val="00911206"/>
    <w:rsid w:val="009116C6"/>
    <w:rsid w:val="00911738"/>
    <w:rsid w:val="00911B0E"/>
    <w:rsid w:val="00911D6F"/>
    <w:rsid w:val="0091223A"/>
    <w:rsid w:val="00912347"/>
    <w:rsid w:val="00912624"/>
    <w:rsid w:val="00913F72"/>
    <w:rsid w:val="00914014"/>
    <w:rsid w:val="009142BA"/>
    <w:rsid w:val="0091475A"/>
    <w:rsid w:val="00914C47"/>
    <w:rsid w:val="00915969"/>
    <w:rsid w:val="00915B5D"/>
    <w:rsid w:val="00917A1E"/>
    <w:rsid w:val="00917C4F"/>
    <w:rsid w:val="00917DEC"/>
    <w:rsid w:val="00917E4D"/>
    <w:rsid w:val="00917E8E"/>
    <w:rsid w:val="0092065E"/>
    <w:rsid w:val="0092199E"/>
    <w:rsid w:val="009229E6"/>
    <w:rsid w:val="00922B73"/>
    <w:rsid w:val="00922C24"/>
    <w:rsid w:val="00922D56"/>
    <w:rsid w:val="009232B0"/>
    <w:rsid w:val="00924C12"/>
    <w:rsid w:val="0092572F"/>
    <w:rsid w:val="00925BD9"/>
    <w:rsid w:val="00926D19"/>
    <w:rsid w:val="0093027F"/>
    <w:rsid w:val="00930603"/>
    <w:rsid w:val="00930835"/>
    <w:rsid w:val="00930E96"/>
    <w:rsid w:val="00931030"/>
    <w:rsid w:val="009319CA"/>
    <w:rsid w:val="00932D1D"/>
    <w:rsid w:val="00932E8A"/>
    <w:rsid w:val="0093368B"/>
    <w:rsid w:val="00933753"/>
    <w:rsid w:val="009337A3"/>
    <w:rsid w:val="00933E26"/>
    <w:rsid w:val="00934C27"/>
    <w:rsid w:val="00935E86"/>
    <w:rsid w:val="00937FD9"/>
    <w:rsid w:val="00940721"/>
    <w:rsid w:val="009407A5"/>
    <w:rsid w:val="009413B8"/>
    <w:rsid w:val="00942538"/>
    <w:rsid w:val="00942AAA"/>
    <w:rsid w:val="00942ABC"/>
    <w:rsid w:val="00942F66"/>
    <w:rsid w:val="0094313C"/>
    <w:rsid w:val="0094470E"/>
    <w:rsid w:val="0094533B"/>
    <w:rsid w:val="009456D4"/>
    <w:rsid w:val="00945C92"/>
    <w:rsid w:val="00945F54"/>
    <w:rsid w:val="009463A3"/>
    <w:rsid w:val="00946589"/>
    <w:rsid w:val="00946E3C"/>
    <w:rsid w:val="0095054B"/>
    <w:rsid w:val="00950B83"/>
    <w:rsid w:val="009525F7"/>
    <w:rsid w:val="009536E1"/>
    <w:rsid w:val="0095394E"/>
    <w:rsid w:val="00953D7B"/>
    <w:rsid w:val="00954797"/>
    <w:rsid w:val="00954A2C"/>
    <w:rsid w:val="00956569"/>
    <w:rsid w:val="00956DEC"/>
    <w:rsid w:val="00957A5E"/>
    <w:rsid w:val="0096027B"/>
    <w:rsid w:val="00960881"/>
    <w:rsid w:val="00962566"/>
    <w:rsid w:val="009635EC"/>
    <w:rsid w:val="00963AE9"/>
    <w:rsid w:val="00963FC8"/>
    <w:rsid w:val="00964443"/>
    <w:rsid w:val="00964760"/>
    <w:rsid w:val="00965864"/>
    <w:rsid w:val="009668E0"/>
    <w:rsid w:val="00967A4E"/>
    <w:rsid w:val="00971DC4"/>
    <w:rsid w:val="009720E4"/>
    <w:rsid w:val="009722C3"/>
    <w:rsid w:val="009724A6"/>
    <w:rsid w:val="00972A0B"/>
    <w:rsid w:val="0097310C"/>
    <w:rsid w:val="009742EA"/>
    <w:rsid w:val="00974A89"/>
    <w:rsid w:val="00974FCC"/>
    <w:rsid w:val="00976026"/>
    <w:rsid w:val="009766CF"/>
    <w:rsid w:val="00976967"/>
    <w:rsid w:val="0097774F"/>
    <w:rsid w:val="00977770"/>
    <w:rsid w:val="00980519"/>
    <w:rsid w:val="00981550"/>
    <w:rsid w:val="009821D8"/>
    <w:rsid w:val="00983788"/>
    <w:rsid w:val="00984734"/>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1786"/>
    <w:rsid w:val="009917F3"/>
    <w:rsid w:val="00992240"/>
    <w:rsid w:val="00992306"/>
    <w:rsid w:val="00992DBD"/>
    <w:rsid w:val="00992EC2"/>
    <w:rsid w:val="009934C5"/>
    <w:rsid w:val="009935C6"/>
    <w:rsid w:val="009948A1"/>
    <w:rsid w:val="00994BEF"/>
    <w:rsid w:val="00994F06"/>
    <w:rsid w:val="0099581C"/>
    <w:rsid w:val="00995A4B"/>
    <w:rsid w:val="00995ACE"/>
    <w:rsid w:val="0099640F"/>
    <w:rsid w:val="00996A6D"/>
    <w:rsid w:val="00996A99"/>
    <w:rsid w:val="00996B16"/>
    <w:rsid w:val="009977C5"/>
    <w:rsid w:val="009978EE"/>
    <w:rsid w:val="00997D79"/>
    <w:rsid w:val="00997E52"/>
    <w:rsid w:val="009A0568"/>
    <w:rsid w:val="009A0841"/>
    <w:rsid w:val="009A0911"/>
    <w:rsid w:val="009A0A70"/>
    <w:rsid w:val="009A1665"/>
    <w:rsid w:val="009A1AF4"/>
    <w:rsid w:val="009A1E96"/>
    <w:rsid w:val="009A2F5A"/>
    <w:rsid w:val="009A301C"/>
    <w:rsid w:val="009A337C"/>
    <w:rsid w:val="009A38C1"/>
    <w:rsid w:val="009A50E7"/>
    <w:rsid w:val="009A513E"/>
    <w:rsid w:val="009A6504"/>
    <w:rsid w:val="009A7388"/>
    <w:rsid w:val="009B0003"/>
    <w:rsid w:val="009B01C1"/>
    <w:rsid w:val="009B032C"/>
    <w:rsid w:val="009B0348"/>
    <w:rsid w:val="009B0F0D"/>
    <w:rsid w:val="009B1539"/>
    <w:rsid w:val="009B3D5C"/>
    <w:rsid w:val="009B44AA"/>
    <w:rsid w:val="009B4A43"/>
    <w:rsid w:val="009B4A45"/>
    <w:rsid w:val="009B4A70"/>
    <w:rsid w:val="009B5BBF"/>
    <w:rsid w:val="009B5D2F"/>
    <w:rsid w:val="009B74D6"/>
    <w:rsid w:val="009B7899"/>
    <w:rsid w:val="009B79A6"/>
    <w:rsid w:val="009B7AAF"/>
    <w:rsid w:val="009C1088"/>
    <w:rsid w:val="009C1103"/>
    <w:rsid w:val="009C14D5"/>
    <w:rsid w:val="009C1A87"/>
    <w:rsid w:val="009C2595"/>
    <w:rsid w:val="009C287A"/>
    <w:rsid w:val="009C2F92"/>
    <w:rsid w:val="009C390A"/>
    <w:rsid w:val="009C3A49"/>
    <w:rsid w:val="009C4CE2"/>
    <w:rsid w:val="009C5E74"/>
    <w:rsid w:val="009C6856"/>
    <w:rsid w:val="009C730F"/>
    <w:rsid w:val="009C7883"/>
    <w:rsid w:val="009D15B4"/>
    <w:rsid w:val="009D1836"/>
    <w:rsid w:val="009D185E"/>
    <w:rsid w:val="009D2655"/>
    <w:rsid w:val="009D2DA1"/>
    <w:rsid w:val="009D3341"/>
    <w:rsid w:val="009D39FA"/>
    <w:rsid w:val="009D3D1B"/>
    <w:rsid w:val="009D40C5"/>
    <w:rsid w:val="009D48BB"/>
    <w:rsid w:val="009D5859"/>
    <w:rsid w:val="009D5D26"/>
    <w:rsid w:val="009D6BE6"/>
    <w:rsid w:val="009D6C95"/>
    <w:rsid w:val="009D761B"/>
    <w:rsid w:val="009D77C6"/>
    <w:rsid w:val="009E0308"/>
    <w:rsid w:val="009E1746"/>
    <w:rsid w:val="009E230E"/>
    <w:rsid w:val="009E2CEF"/>
    <w:rsid w:val="009E2EB2"/>
    <w:rsid w:val="009E3261"/>
    <w:rsid w:val="009E4BAF"/>
    <w:rsid w:val="009E5533"/>
    <w:rsid w:val="009E5BE1"/>
    <w:rsid w:val="009E66EF"/>
    <w:rsid w:val="009E78CF"/>
    <w:rsid w:val="009F0621"/>
    <w:rsid w:val="009F0ECD"/>
    <w:rsid w:val="009F197B"/>
    <w:rsid w:val="009F1D3C"/>
    <w:rsid w:val="009F1EEE"/>
    <w:rsid w:val="009F204F"/>
    <w:rsid w:val="009F337E"/>
    <w:rsid w:val="009F35AC"/>
    <w:rsid w:val="009F49DC"/>
    <w:rsid w:val="009F53F9"/>
    <w:rsid w:val="009F5858"/>
    <w:rsid w:val="009F5BC0"/>
    <w:rsid w:val="009F6C9B"/>
    <w:rsid w:val="009F7EE5"/>
    <w:rsid w:val="00A00A2E"/>
    <w:rsid w:val="00A00C85"/>
    <w:rsid w:val="00A0197B"/>
    <w:rsid w:val="00A01F97"/>
    <w:rsid w:val="00A0241B"/>
    <w:rsid w:val="00A0265D"/>
    <w:rsid w:val="00A02D95"/>
    <w:rsid w:val="00A02F7E"/>
    <w:rsid w:val="00A03F3A"/>
    <w:rsid w:val="00A041BF"/>
    <w:rsid w:val="00A0491C"/>
    <w:rsid w:val="00A04B3D"/>
    <w:rsid w:val="00A05679"/>
    <w:rsid w:val="00A059C0"/>
    <w:rsid w:val="00A05BFC"/>
    <w:rsid w:val="00A06A43"/>
    <w:rsid w:val="00A07067"/>
    <w:rsid w:val="00A07CA9"/>
    <w:rsid w:val="00A07EED"/>
    <w:rsid w:val="00A100C9"/>
    <w:rsid w:val="00A105D0"/>
    <w:rsid w:val="00A10A0B"/>
    <w:rsid w:val="00A113B6"/>
    <w:rsid w:val="00A13205"/>
    <w:rsid w:val="00A14223"/>
    <w:rsid w:val="00A14989"/>
    <w:rsid w:val="00A14AE3"/>
    <w:rsid w:val="00A14B0A"/>
    <w:rsid w:val="00A14ECD"/>
    <w:rsid w:val="00A1529F"/>
    <w:rsid w:val="00A15589"/>
    <w:rsid w:val="00A20259"/>
    <w:rsid w:val="00A2063F"/>
    <w:rsid w:val="00A20C9F"/>
    <w:rsid w:val="00A20CB4"/>
    <w:rsid w:val="00A20D1C"/>
    <w:rsid w:val="00A2100A"/>
    <w:rsid w:val="00A2120D"/>
    <w:rsid w:val="00A21215"/>
    <w:rsid w:val="00A215CB"/>
    <w:rsid w:val="00A21A67"/>
    <w:rsid w:val="00A21C0C"/>
    <w:rsid w:val="00A21DF7"/>
    <w:rsid w:val="00A21EA8"/>
    <w:rsid w:val="00A2449B"/>
    <w:rsid w:val="00A24A14"/>
    <w:rsid w:val="00A24E1B"/>
    <w:rsid w:val="00A26345"/>
    <w:rsid w:val="00A266CB"/>
    <w:rsid w:val="00A272E7"/>
    <w:rsid w:val="00A275D9"/>
    <w:rsid w:val="00A27797"/>
    <w:rsid w:val="00A27E00"/>
    <w:rsid w:val="00A27F9E"/>
    <w:rsid w:val="00A31662"/>
    <w:rsid w:val="00A31797"/>
    <w:rsid w:val="00A3246C"/>
    <w:rsid w:val="00A32D76"/>
    <w:rsid w:val="00A334C0"/>
    <w:rsid w:val="00A337BF"/>
    <w:rsid w:val="00A33C5E"/>
    <w:rsid w:val="00A3408E"/>
    <w:rsid w:val="00A3418A"/>
    <w:rsid w:val="00A35F5F"/>
    <w:rsid w:val="00A403C5"/>
    <w:rsid w:val="00A40C67"/>
    <w:rsid w:val="00A40F2C"/>
    <w:rsid w:val="00A410E8"/>
    <w:rsid w:val="00A41A6B"/>
    <w:rsid w:val="00A41A79"/>
    <w:rsid w:val="00A41CBF"/>
    <w:rsid w:val="00A42287"/>
    <w:rsid w:val="00A42D95"/>
    <w:rsid w:val="00A430D8"/>
    <w:rsid w:val="00A43D20"/>
    <w:rsid w:val="00A44692"/>
    <w:rsid w:val="00A44FFE"/>
    <w:rsid w:val="00A45061"/>
    <w:rsid w:val="00A45574"/>
    <w:rsid w:val="00A4578C"/>
    <w:rsid w:val="00A45EF9"/>
    <w:rsid w:val="00A47C0A"/>
    <w:rsid w:val="00A50012"/>
    <w:rsid w:val="00A5139A"/>
    <w:rsid w:val="00A51D2D"/>
    <w:rsid w:val="00A51F2C"/>
    <w:rsid w:val="00A5201D"/>
    <w:rsid w:val="00A52AA6"/>
    <w:rsid w:val="00A52AED"/>
    <w:rsid w:val="00A53C86"/>
    <w:rsid w:val="00A540D5"/>
    <w:rsid w:val="00A543B6"/>
    <w:rsid w:val="00A55D2D"/>
    <w:rsid w:val="00A561C4"/>
    <w:rsid w:val="00A56E98"/>
    <w:rsid w:val="00A577D8"/>
    <w:rsid w:val="00A57AA2"/>
    <w:rsid w:val="00A57BE9"/>
    <w:rsid w:val="00A57D35"/>
    <w:rsid w:val="00A57DC3"/>
    <w:rsid w:val="00A60B0E"/>
    <w:rsid w:val="00A61365"/>
    <w:rsid w:val="00A6179A"/>
    <w:rsid w:val="00A61B22"/>
    <w:rsid w:val="00A622BE"/>
    <w:rsid w:val="00A629C2"/>
    <w:rsid w:val="00A62C3E"/>
    <w:rsid w:val="00A63EE4"/>
    <w:rsid w:val="00A63F02"/>
    <w:rsid w:val="00A647D5"/>
    <w:rsid w:val="00A6548E"/>
    <w:rsid w:val="00A6594B"/>
    <w:rsid w:val="00A65B1C"/>
    <w:rsid w:val="00A65C90"/>
    <w:rsid w:val="00A6631E"/>
    <w:rsid w:val="00A664E9"/>
    <w:rsid w:val="00A6659F"/>
    <w:rsid w:val="00A66C0C"/>
    <w:rsid w:val="00A66E4D"/>
    <w:rsid w:val="00A66E59"/>
    <w:rsid w:val="00A671CB"/>
    <w:rsid w:val="00A67B0C"/>
    <w:rsid w:val="00A700B9"/>
    <w:rsid w:val="00A7109D"/>
    <w:rsid w:val="00A71962"/>
    <w:rsid w:val="00A71E1D"/>
    <w:rsid w:val="00A71FB5"/>
    <w:rsid w:val="00A720D7"/>
    <w:rsid w:val="00A72591"/>
    <w:rsid w:val="00A7261B"/>
    <w:rsid w:val="00A72DCC"/>
    <w:rsid w:val="00A72E60"/>
    <w:rsid w:val="00A72F0B"/>
    <w:rsid w:val="00A73441"/>
    <w:rsid w:val="00A73A43"/>
    <w:rsid w:val="00A75B62"/>
    <w:rsid w:val="00A779AF"/>
    <w:rsid w:val="00A804A4"/>
    <w:rsid w:val="00A804B7"/>
    <w:rsid w:val="00A80E45"/>
    <w:rsid w:val="00A80F2C"/>
    <w:rsid w:val="00A8157E"/>
    <w:rsid w:val="00A81EBF"/>
    <w:rsid w:val="00A81F49"/>
    <w:rsid w:val="00A82431"/>
    <w:rsid w:val="00A82605"/>
    <w:rsid w:val="00A8340E"/>
    <w:rsid w:val="00A83C39"/>
    <w:rsid w:val="00A84289"/>
    <w:rsid w:val="00A8486C"/>
    <w:rsid w:val="00A84FD0"/>
    <w:rsid w:val="00A87AAA"/>
    <w:rsid w:val="00A901E4"/>
    <w:rsid w:val="00A90F4C"/>
    <w:rsid w:val="00A914BA"/>
    <w:rsid w:val="00A91676"/>
    <w:rsid w:val="00A9201E"/>
    <w:rsid w:val="00A920B0"/>
    <w:rsid w:val="00A927AF"/>
    <w:rsid w:val="00A93018"/>
    <w:rsid w:val="00A9366B"/>
    <w:rsid w:val="00A93950"/>
    <w:rsid w:val="00A93ED8"/>
    <w:rsid w:val="00A9480F"/>
    <w:rsid w:val="00A9483E"/>
    <w:rsid w:val="00A94967"/>
    <w:rsid w:val="00A949D1"/>
    <w:rsid w:val="00A94EB1"/>
    <w:rsid w:val="00A962A5"/>
    <w:rsid w:val="00A9659F"/>
    <w:rsid w:val="00A96B8B"/>
    <w:rsid w:val="00A97D84"/>
    <w:rsid w:val="00A97DA8"/>
    <w:rsid w:val="00AA0333"/>
    <w:rsid w:val="00AA060B"/>
    <w:rsid w:val="00AA1408"/>
    <w:rsid w:val="00AA1625"/>
    <w:rsid w:val="00AA1B4E"/>
    <w:rsid w:val="00AA1B91"/>
    <w:rsid w:val="00AA28FF"/>
    <w:rsid w:val="00AA3849"/>
    <w:rsid w:val="00AA42FF"/>
    <w:rsid w:val="00AA4C59"/>
    <w:rsid w:val="00AA557C"/>
    <w:rsid w:val="00AA5F05"/>
    <w:rsid w:val="00AA63C4"/>
    <w:rsid w:val="00AA76AD"/>
    <w:rsid w:val="00AA7893"/>
    <w:rsid w:val="00AA7B1B"/>
    <w:rsid w:val="00AB01DB"/>
    <w:rsid w:val="00AB128F"/>
    <w:rsid w:val="00AB17D5"/>
    <w:rsid w:val="00AB1FC9"/>
    <w:rsid w:val="00AB31D7"/>
    <w:rsid w:val="00AB3318"/>
    <w:rsid w:val="00AB3B18"/>
    <w:rsid w:val="00AB3C40"/>
    <w:rsid w:val="00AB4180"/>
    <w:rsid w:val="00AB4325"/>
    <w:rsid w:val="00AB45E5"/>
    <w:rsid w:val="00AB4893"/>
    <w:rsid w:val="00AB4F9D"/>
    <w:rsid w:val="00AB548D"/>
    <w:rsid w:val="00AB5572"/>
    <w:rsid w:val="00AB559B"/>
    <w:rsid w:val="00AB5761"/>
    <w:rsid w:val="00AB6424"/>
    <w:rsid w:val="00AB69C4"/>
    <w:rsid w:val="00AB7315"/>
    <w:rsid w:val="00AB7CEE"/>
    <w:rsid w:val="00AC0CFB"/>
    <w:rsid w:val="00AC0FFC"/>
    <w:rsid w:val="00AC1325"/>
    <w:rsid w:val="00AC1846"/>
    <w:rsid w:val="00AC18EC"/>
    <w:rsid w:val="00AC25E0"/>
    <w:rsid w:val="00AC2682"/>
    <w:rsid w:val="00AC2ABB"/>
    <w:rsid w:val="00AC3F8E"/>
    <w:rsid w:val="00AC4D3A"/>
    <w:rsid w:val="00AC4DB8"/>
    <w:rsid w:val="00AC5048"/>
    <w:rsid w:val="00AC59F4"/>
    <w:rsid w:val="00AC5BD4"/>
    <w:rsid w:val="00AC5DBB"/>
    <w:rsid w:val="00AC5EBB"/>
    <w:rsid w:val="00AC6294"/>
    <w:rsid w:val="00AC6E3A"/>
    <w:rsid w:val="00AC717B"/>
    <w:rsid w:val="00AC71CB"/>
    <w:rsid w:val="00AC7E2C"/>
    <w:rsid w:val="00AD0D83"/>
    <w:rsid w:val="00AD0ED5"/>
    <w:rsid w:val="00AD0F2E"/>
    <w:rsid w:val="00AD0F45"/>
    <w:rsid w:val="00AD2FDE"/>
    <w:rsid w:val="00AD3204"/>
    <w:rsid w:val="00AD41E7"/>
    <w:rsid w:val="00AD4848"/>
    <w:rsid w:val="00AD4EB8"/>
    <w:rsid w:val="00AD5084"/>
    <w:rsid w:val="00AD5A90"/>
    <w:rsid w:val="00AD5AAC"/>
    <w:rsid w:val="00AD6013"/>
    <w:rsid w:val="00AD73C6"/>
    <w:rsid w:val="00AE030D"/>
    <w:rsid w:val="00AE03E7"/>
    <w:rsid w:val="00AE0C86"/>
    <w:rsid w:val="00AE0CD4"/>
    <w:rsid w:val="00AE19D6"/>
    <w:rsid w:val="00AE2790"/>
    <w:rsid w:val="00AE295B"/>
    <w:rsid w:val="00AE2CF1"/>
    <w:rsid w:val="00AE3ED4"/>
    <w:rsid w:val="00AE4521"/>
    <w:rsid w:val="00AE4B43"/>
    <w:rsid w:val="00AE4B55"/>
    <w:rsid w:val="00AE4FFA"/>
    <w:rsid w:val="00AE5959"/>
    <w:rsid w:val="00AE6220"/>
    <w:rsid w:val="00AE71AE"/>
    <w:rsid w:val="00AE7872"/>
    <w:rsid w:val="00AE7D4D"/>
    <w:rsid w:val="00AF19AA"/>
    <w:rsid w:val="00AF1BA5"/>
    <w:rsid w:val="00AF237C"/>
    <w:rsid w:val="00AF284E"/>
    <w:rsid w:val="00AF299E"/>
    <w:rsid w:val="00AF370F"/>
    <w:rsid w:val="00AF3D91"/>
    <w:rsid w:val="00AF3E71"/>
    <w:rsid w:val="00AF3FC0"/>
    <w:rsid w:val="00AF49AE"/>
    <w:rsid w:val="00AF4EBB"/>
    <w:rsid w:val="00AF59EB"/>
    <w:rsid w:val="00AF5EC1"/>
    <w:rsid w:val="00AF5F7C"/>
    <w:rsid w:val="00AF6D5B"/>
    <w:rsid w:val="00AF714E"/>
    <w:rsid w:val="00AF7C3A"/>
    <w:rsid w:val="00AF7F00"/>
    <w:rsid w:val="00B00F16"/>
    <w:rsid w:val="00B0313B"/>
    <w:rsid w:val="00B05043"/>
    <w:rsid w:val="00B066C4"/>
    <w:rsid w:val="00B07308"/>
    <w:rsid w:val="00B07623"/>
    <w:rsid w:val="00B07E2B"/>
    <w:rsid w:val="00B1037D"/>
    <w:rsid w:val="00B11B9F"/>
    <w:rsid w:val="00B11CFF"/>
    <w:rsid w:val="00B125E4"/>
    <w:rsid w:val="00B12BBA"/>
    <w:rsid w:val="00B13C38"/>
    <w:rsid w:val="00B141FA"/>
    <w:rsid w:val="00B14A0F"/>
    <w:rsid w:val="00B156C1"/>
    <w:rsid w:val="00B159B1"/>
    <w:rsid w:val="00B161D8"/>
    <w:rsid w:val="00B162D4"/>
    <w:rsid w:val="00B167F3"/>
    <w:rsid w:val="00B16BC9"/>
    <w:rsid w:val="00B1736B"/>
    <w:rsid w:val="00B17CBD"/>
    <w:rsid w:val="00B17D77"/>
    <w:rsid w:val="00B203FB"/>
    <w:rsid w:val="00B2093D"/>
    <w:rsid w:val="00B20991"/>
    <w:rsid w:val="00B20E7E"/>
    <w:rsid w:val="00B21367"/>
    <w:rsid w:val="00B214BC"/>
    <w:rsid w:val="00B219D7"/>
    <w:rsid w:val="00B21BC3"/>
    <w:rsid w:val="00B22960"/>
    <w:rsid w:val="00B22C80"/>
    <w:rsid w:val="00B23F1D"/>
    <w:rsid w:val="00B23FAF"/>
    <w:rsid w:val="00B24148"/>
    <w:rsid w:val="00B244F7"/>
    <w:rsid w:val="00B24732"/>
    <w:rsid w:val="00B2490E"/>
    <w:rsid w:val="00B249A1"/>
    <w:rsid w:val="00B26807"/>
    <w:rsid w:val="00B26A76"/>
    <w:rsid w:val="00B273C9"/>
    <w:rsid w:val="00B275B1"/>
    <w:rsid w:val="00B27E0D"/>
    <w:rsid w:val="00B30AF1"/>
    <w:rsid w:val="00B30B39"/>
    <w:rsid w:val="00B30E4E"/>
    <w:rsid w:val="00B311E7"/>
    <w:rsid w:val="00B3126D"/>
    <w:rsid w:val="00B315AD"/>
    <w:rsid w:val="00B31790"/>
    <w:rsid w:val="00B31ADD"/>
    <w:rsid w:val="00B3315F"/>
    <w:rsid w:val="00B340F6"/>
    <w:rsid w:val="00B34525"/>
    <w:rsid w:val="00B35A06"/>
    <w:rsid w:val="00B36233"/>
    <w:rsid w:val="00B3722A"/>
    <w:rsid w:val="00B40424"/>
    <w:rsid w:val="00B40EDC"/>
    <w:rsid w:val="00B41BDC"/>
    <w:rsid w:val="00B41CFD"/>
    <w:rsid w:val="00B4278D"/>
    <w:rsid w:val="00B42EA9"/>
    <w:rsid w:val="00B4377C"/>
    <w:rsid w:val="00B43AA7"/>
    <w:rsid w:val="00B4416B"/>
    <w:rsid w:val="00B44652"/>
    <w:rsid w:val="00B44916"/>
    <w:rsid w:val="00B45F85"/>
    <w:rsid w:val="00B466C1"/>
    <w:rsid w:val="00B47A6C"/>
    <w:rsid w:val="00B500BB"/>
    <w:rsid w:val="00B502E8"/>
    <w:rsid w:val="00B508BD"/>
    <w:rsid w:val="00B51054"/>
    <w:rsid w:val="00B510DF"/>
    <w:rsid w:val="00B51BD5"/>
    <w:rsid w:val="00B5275C"/>
    <w:rsid w:val="00B53536"/>
    <w:rsid w:val="00B535C7"/>
    <w:rsid w:val="00B540B1"/>
    <w:rsid w:val="00B54404"/>
    <w:rsid w:val="00B5540C"/>
    <w:rsid w:val="00B555F4"/>
    <w:rsid w:val="00B55780"/>
    <w:rsid w:val="00B5679E"/>
    <w:rsid w:val="00B56F39"/>
    <w:rsid w:val="00B5705D"/>
    <w:rsid w:val="00B5718C"/>
    <w:rsid w:val="00B573B1"/>
    <w:rsid w:val="00B57D38"/>
    <w:rsid w:val="00B60054"/>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139D"/>
    <w:rsid w:val="00B713EE"/>
    <w:rsid w:val="00B71804"/>
    <w:rsid w:val="00B72061"/>
    <w:rsid w:val="00B7233D"/>
    <w:rsid w:val="00B729EF"/>
    <w:rsid w:val="00B7381A"/>
    <w:rsid w:val="00B74085"/>
    <w:rsid w:val="00B740A6"/>
    <w:rsid w:val="00B74560"/>
    <w:rsid w:val="00B75985"/>
    <w:rsid w:val="00B778B3"/>
    <w:rsid w:val="00B80AA9"/>
    <w:rsid w:val="00B81224"/>
    <w:rsid w:val="00B8189A"/>
    <w:rsid w:val="00B8220D"/>
    <w:rsid w:val="00B82FC1"/>
    <w:rsid w:val="00B8300F"/>
    <w:rsid w:val="00B835A8"/>
    <w:rsid w:val="00B851DF"/>
    <w:rsid w:val="00B85377"/>
    <w:rsid w:val="00B8584C"/>
    <w:rsid w:val="00B87A0D"/>
    <w:rsid w:val="00B906DC"/>
    <w:rsid w:val="00B90D0E"/>
    <w:rsid w:val="00B91E7A"/>
    <w:rsid w:val="00B924E8"/>
    <w:rsid w:val="00B92710"/>
    <w:rsid w:val="00B9360D"/>
    <w:rsid w:val="00B94E31"/>
    <w:rsid w:val="00B955A8"/>
    <w:rsid w:val="00B95A79"/>
    <w:rsid w:val="00B95B1B"/>
    <w:rsid w:val="00B95D76"/>
    <w:rsid w:val="00B967C2"/>
    <w:rsid w:val="00B97359"/>
    <w:rsid w:val="00B97788"/>
    <w:rsid w:val="00B977A4"/>
    <w:rsid w:val="00B97E14"/>
    <w:rsid w:val="00BA006B"/>
    <w:rsid w:val="00BA025F"/>
    <w:rsid w:val="00BA07E7"/>
    <w:rsid w:val="00BA1721"/>
    <w:rsid w:val="00BA1BAD"/>
    <w:rsid w:val="00BA2640"/>
    <w:rsid w:val="00BA2CED"/>
    <w:rsid w:val="00BA3C41"/>
    <w:rsid w:val="00BA41C5"/>
    <w:rsid w:val="00BA544A"/>
    <w:rsid w:val="00BA5AEB"/>
    <w:rsid w:val="00BA6454"/>
    <w:rsid w:val="00BA6C34"/>
    <w:rsid w:val="00BA7137"/>
    <w:rsid w:val="00BA7DB0"/>
    <w:rsid w:val="00BB0569"/>
    <w:rsid w:val="00BB148F"/>
    <w:rsid w:val="00BB1492"/>
    <w:rsid w:val="00BB17BB"/>
    <w:rsid w:val="00BB1BF8"/>
    <w:rsid w:val="00BB1CA2"/>
    <w:rsid w:val="00BB1E08"/>
    <w:rsid w:val="00BB2579"/>
    <w:rsid w:val="00BB3896"/>
    <w:rsid w:val="00BB3B4F"/>
    <w:rsid w:val="00BB3BB5"/>
    <w:rsid w:val="00BB3C33"/>
    <w:rsid w:val="00BB40C8"/>
    <w:rsid w:val="00BB46AA"/>
    <w:rsid w:val="00BB56A7"/>
    <w:rsid w:val="00BB6677"/>
    <w:rsid w:val="00BB674E"/>
    <w:rsid w:val="00BB6B73"/>
    <w:rsid w:val="00BB7366"/>
    <w:rsid w:val="00BB7F0A"/>
    <w:rsid w:val="00BC0090"/>
    <w:rsid w:val="00BC0209"/>
    <w:rsid w:val="00BC0805"/>
    <w:rsid w:val="00BC0F1B"/>
    <w:rsid w:val="00BC1C4F"/>
    <w:rsid w:val="00BC1F23"/>
    <w:rsid w:val="00BC2347"/>
    <w:rsid w:val="00BC37BE"/>
    <w:rsid w:val="00BC37C0"/>
    <w:rsid w:val="00BC3868"/>
    <w:rsid w:val="00BC3A05"/>
    <w:rsid w:val="00BC3C58"/>
    <w:rsid w:val="00BC3E37"/>
    <w:rsid w:val="00BC4A43"/>
    <w:rsid w:val="00BC5A0E"/>
    <w:rsid w:val="00BC6585"/>
    <w:rsid w:val="00BC6AE5"/>
    <w:rsid w:val="00BC74BE"/>
    <w:rsid w:val="00BC75AA"/>
    <w:rsid w:val="00BC7E91"/>
    <w:rsid w:val="00BD00F0"/>
    <w:rsid w:val="00BD054E"/>
    <w:rsid w:val="00BD1E0A"/>
    <w:rsid w:val="00BD1FC2"/>
    <w:rsid w:val="00BD2D72"/>
    <w:rsid w:val="00BD420A"/>
    <w:rsid w:val="00BD4AF1"/>
    <w:rsid w:val="00BD5209"/>
    <w:rsid w:val="00BD59CE"/>
    <w:rsid w:val="00BD6508"/>
    <w:rsid w:val="00BD6D29"/>
    <w:rsid w:val="00BD7947"/>
    <w:rsid w:val="00BD7B25"/>
    <w:rsid w:val="00BD7C12"/>
    <w:rsid w:val="00BE0536"/>
    <w:rsid w:val="00BE09BC"/>
    <w:rsid w:val="00BE0CC1"/>
    <w:rsid w:val="00BE10CA"/>
    <w:rsid w:val="00BE1EE4"/>
    <w:rsid w:val="00BE2B95"/>
    <w:rsid w:val="00BE31DE"/>
    <w:rsid w:val="00BE38F2"/>
    <w:rsid w:val="00BE39FD"/>
    <w:rsid w:val="00BE39FE"/>
    <w:rsid w:val="00BE477A"/>
    <w:rsid w:val="00BE526E"/>
    <w:rsid w:val="00BE55BC"/>
    <w:rsid w:val="00BE63D9"/>
    <w:rsid w:val="00BE7D55"/>
    <w:rsid w:val="00BF07DE"/>
    <w:rsid w:val="00BF0840"/>
    <w:rsid w:val="00BF0919"/>
    <w:rsid w:val="00BF0AC2"/>
    <w:rsid w:val="00BF15D7"/>
    <w:rsid w:val="00BF1E3D"/>
    <w:rsid w:val="00BF26BA"/>
    <w:rsid w:val="00BF28B7"/>
    <w:rsid w:val="00BF2D7B"/>
    <w:rsid w:val="00BF327C"/>
    <w:rsid w:val="00BF346C"/>
    <w:rsid w:val="00BF4986"/>
    <w:rsid w:val="00BF4D8B"/>
    <w:rsid w:val="00BF4E3A"/>
    <w:rsid w:val="00BF562A"/>
    <w:rsid w:val="00BF5727"/>
    <w:rsid w:val="00BF59B9"/>
    <w:rsid w:val="00C00A10"/>
    <w:rsid w:val="00C010E0"/>
    <w:rsid w:val="00C01439"/>
    <w:rsid w:val="00C01AA1"/>
    <w:rsid w:val="00C0281F"/>
    <w:rsid w:val="00C0309D"/>
    <w:rsid w:val="00C042B3"/>
    <w:rsid w:val="00C042CA"/>
    <w:rsid w:val="00C05423"/>
    <w:rsid w:val="00C06204"/>
    <w:rsid w:val="00C06256"/>
    <w:rsid w:val="00C06999"/>
    <w:rsid w:val="00C07030"/>
    <w:rsid w:val="00C07282"/>
    <w:rsid w:val="00C077CC"/>
    <w:rsid w:val="00C07F91"/>
    <w:rsid w:val="00C107E2"/>
    <w:rsid w:val="00C110C2"/>
    <w:rsid w:val="00C1192F"/>
    <w:rsid w:val="00C11D56"/>
    <w:rsid w:val="00C13865"/>
    <w:rsid w:val="00C13BE9"/>
    <w:rsid w:val="00C1533C"/>
    <w:rsid w:val="00C15B87"/>
    <w:rsid w:val="00C173F8"/>
    <w:rsid w:val="00C179BC"/>
    <w:rsid w:val="00C17B3B"/>
    <w:rsid w:val="00C20783"/>
    <w:rsid w:val="00C20B0B"/>
    <w:rsid w:val="00C21425"/>
    <w:rsid w:val="00C21803"/>
    <w:rsid w:val="00C21D5A"/>
    <w:rsid w:val="00C22421"/>
    <w:rsid w:val="00C225DF"/>
    <w:rsid w:val="00C22B50"/>
    <w:rsid w:val="00C22D8D"/>
    <w:rsid w:val="00C2365A"/>
    <w:rsid w:val="00C237AC"/>
    <w:rsid w:val="00C2459D"/>
    <w:rsid w:val="00C24722"/>
    <w:rsid w:val="00C24A0B"/>
    <w:rsid w:val="00C24D00"/>
    <w:rsid w:val="00C25DA8"/>
    <w:rsid w:val="00C265BD"/>
    <w:rsid w:val="00C2679E"/>
    <w:rsid w:val="00C26C04"/>
    <w:rsid w:val="00C26FCF"/>
    <w:rsid w:val="00C2700F"/>
    <w:rsid w:val="00C276EC"/>
    <w:rsid w:val="00C27BC8"/>
    <w:rsid w:val="00C3010E"/>
    <w:rsid w:val="00C302C6"/>
    <w:rsid w:val="00C31009"/>
    <w:rsid w:val="00C3155A"/>
    <w:rsid w:val="00C31770"/>
    <w:rsid w:val="00C318E4"/>
    <w:rsid w:val="00C31C74"/>
    <w:rsid w:val="00C3382F"/>
    <w:rsid w:val="00C3639B"/>
    <w:rsid w:val="00C36A1E"/>
    <w:rsid w:val="00C3750A"/>
    <w:rsid w:val="00C37EA6"/>
    <w:rsid w:val="00C40795"/>
    <w:rsid w:val="00C40962"/>
    <w:rsid w:val="00C412F7"/>
    <w:rsid w:val="00C4166E"/>
    <w:rsid w:val="00C41CEF"/>
    <w:rsid w:val="00C4250E"/>
    <w:rsid w:val="00C42B0B"/>
    <w:rsid w:val="00C42EF6"/>
    <w:rsid w:val="00C43231"/>
    <w:rsid w:val="00C4569B"/>
    <w:rsid w:val="00C4687C"/>
    <w:rsid w:val="00C508F2"/>
    <w:rsid w:val="00C51089"/>
    <w:rsid w:val="00C51745"/>
    <w:rsid w:val="00C517A8"/>
    <w:rsid w:val="00C51829"/>
    <w:rsid w:val="00C518CE"/>
    <w:rsid w:val="00C51D0B"/>
    <w:rsid w:val="00C51F8D"/>
    <w:rsid w:val="00C529D2"/>
    <w:rsid w:val="00C52B54"/>
    <w:rsid w:val="00C53739"/>
    <w:rsid w:val="00C53762"/>
    <w:rsid w:val="00C53AFC"/>
    <w:rsid w:val="00C551E9"/>
    <w:rsid w:val="00C55DE2"/>
    <w:rsid w:val="00C56041"/>
    <w:rsid w:val="00C57148"/>
    <w:rsid w:val="00C57238"/>
    <w:rsid w:val="00C57EAC"/>
    <w:rsid w:val="00C6089C"/>
    <w:rsid w:val="00C60949"/>
    <w:rsid w:val="00C60C46"/>
    <w:rsid w:val="00C61021"/>
    <w:rsid w:val="00C6149C"/>
    <w:rsid w:val="00C61C7D"/>
    <w:rsid w:val="00C61FB7"/>
    <w:rsid w:val="00C621F1"/>
    <w:rsid w:val="00C62292"/>
    <w:rsid w:val="00C6242B"/>
    <w:rsid w:val="00C62FE8"/>
    <w:rsid w:val="00C641B3"/>
    <w:rsid w:val="00C643CD"/>
    <w:rsid w:val="00C65047"/>
    <w:rsid w:val="00C65EA4"/>
    <w:rsid w:val="00C66242"/>
    <w:rsid w:val="00C66272"/>
    <w:rsid w:val="00C662D1"/>
    <w:rsid w:val="00C66E2B"/>
    <w:rsid w:val="00C67665"/>
    <w:rsid w:val="00C71206"/>
    <w:rsid w:val="00C72E9F"/>
    <w:rsid w:val="00C73A73"/>
    <w:rsid w:val="00C73D23"/>
    <w:rsid w:val="00C74603"/>
    <w:rsid w:val="00C74A40"/>
    <w:rsid w:val="00C74D90"/>
    <w:rsid w:val="00C7521C"/>
    <w:rsid w:val="00C753AD"/>
    <w:rsid w:val="00C7555A"/>
    <w:rsid w:val="00C75AC1"/>
    <w:rsid w:val="00C75E5B"/>
    <w:rsid w:val="00C75EC1"/>
    <w:rsid w:val="00C80397"/>
    <w:rsid w:val="00C804DF"/>
    <w:rsid w:val="00C80C5B"/>
    <w:rsid w:val="00C80E66"/>
    <w:rsid w:val="00C81A27"/>
    <w:rsid w:val="00C81A44"/>
    <w:rsid w:val="00C82E37"/>
    <w:rsid w:val="00C83148"/>
    <w:rsid w:val="00C83697"/>
    <w:rsid w:val="00C83A74"/>
    <w:rsid w:val="00C83D04"/>
    <w:rsid w:val="00C83D71"/>
    <w:rsid w:val="00C8420C"/>
    <w:rsid w:val="00C86166"/>
    <w:rsid w:val="00C86FB2"/>
    <w:rsid w:val="00C876F1"/>
    <w:rsid w:val="00C87889"/>
    <w:rsid w:val="00C87C7D"/>
    <w:rsid w:val="00C9077F"/>
    <w:rsid w:val="00C909E1"/>
    <w:rsid w:val="00C90CAC"/>
    <w:rsid w:val="00C917A6"/>
    <w:rsid w:val="00C91FB9"/>
    <w:rsid w:val="00C92257"/>
    <w:rsid w:val="00C925D9"/>
    <w:rsid w:val="00C92A9F"/>
    <w:rsid w:val="00C93088"/>
    <w:rsid w:val="00C94192"/>
    <w:rsid w:val="00C94754"/>
    <w:rsid w:val="00C951E7"/>
    <w:rsid w:val="00C95694"/>
    <w:rsid w:val="00C95C4F"/>
    <w:rsid w:val="00C95F62"/>
    <w:rsid w:val="00C9602F"/>
    <w:rsid w:val="00C96A9B"/>
    <w:rsid w:val="00C96E57"/>
    <w:rsid w:val="00C97067"/>
    <w:rsid w:val="00C97316"/>
    <w:rsid w:val="00C976E9"/>
    <w:rsid w:val="00C97CE2"/>
    <w:rsid w:val="00CA0196"/>
    <w:rsid w:val="00CA08F9"/>
    <w:rsid w:val="00CA0A2E"/>
    <w:rsid w:val="00CA1148"/>
    <w:rsid w:val="00CA138F"/>
    <w:rsid w:val="00CA1722"/>
    <w:rsid w:val="00CA23CA"/>
    <w:rsid w:val="00CA2689"/>
    <w:rsid w:val="00CA27ED"/>
    <w:rsid w:val="00CA2BE5"/>
    <w:rsid w:val="00CA379D"/>
    <w:rsid w:val="00CA48D0"/>
    <w:rsid w:val="00CA4D4B"/>
    <w:rsid w:val="00CA53D5"/>
    <w:rsid w:val="00CA5724"/>
    <w:rsid w:val="00CA601A"/>
    <w:rsid w:val="00CA602C"/>
    <w:rsid w:val="00CA6151"/>
    <w:rsid w:val="00CA7053"/>
    <w:rsid w:val="00CA75FA"/>
    <w:rsid w:val="00CA7ABB"/>
    <w:rsid w:val="00CA7DCD"/>
    <w:rsid w:val="00CB0099"/>
    <w:rsid w:val="00CB175A"/>
    <w:rsid w:val="00CB190E"/>
    <w:rsid w:val="00CB29ED"/>
    <w:rsid w:val="00CB3335"/>
    <w:rsid w:val="00CB4838"/>
    <w:rsid w:val="00CB4E79"/>
    <w:rsid w:val="00CB5560"/>
    <w:rsid w:val="00CB5754"/>
    <w:rsid w:val="00CB6DD3"/>
    <w:rsid w:val="00CC085F"/>
    <w:rsid w:val="00CC1828"/>
    <w:rsid w:val="00CC1B03"/>
    <w:rsid w:val="00CC20B3"/>
    <w:rsid w:val="00CC295E"/>
    <w:rsid w:val="00CC2E08"/>
    <w:rsid w:val="00CC337B"/>
    <w:rsid w:val="00CC3E70"/>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2FE8"/>
    <w:rsid w:val="00CD30B4"/>
    <w:rsid w:val="00CD33E1"/>
    <w:rsid w:val="00CD4908"/>
    <w:rsid w:val="00CD4B9E"/>
    <w:rsid w:val="00CD54D7"/>
    <w:rsid w:val="00CD5571"/>
    <w:rsid w:val="00CD5808"/>
    <w:rsid w:val="00CD58BE"/>
    <w:rsid w:val="00CD6614"/>
    <w:rsid w:val="00CD6CF9"/>
    <w:rsid w:val="00CD75FC"/>
    <w:rsid w:val="00CD7722"/>
    <w:rsid w:val="00CD797B"/>
    <w:rsid w:val="00CD7D11"/>
    <w:rsid w:val="00CE03B9"/>
    <w:rsid w:val="00CE0C20"/>
    <w:rsid w:val="00CE23AC"/>
    <w:rsid w:val="00CE2471"/>
    <w:rsid w:val="00CE28FA"/>
    <w:rsid w:val="00CE38D1"/>
    <w:rsid w:val="00CE413C"/>
    <w:rsid w:val="00CE43C1"/>
    <w:rsid w:val="00CE46D4"/>
    <w:rsid w:val="00CE49D2"/>
    <w:rsid w:val="00CE4E21"/>
    <w:rsid w:val="00CE556F"/>
    <w:rsid w:val="00CE595D"/>
    <w:rsid w:val="00CE5C31"/>
    <w:rsid w:val="00CE6314"/>
    <w:rsid w:val="00CE6EE1"/>
    <w:rsid w:val="00CE7033"/>
    <w:rsid w:val="00CE777D"/>
    <w:rsid w:val="00CE79BE"/>
    <w:rsid w:val="00CE7A8D"/>
    <w:rsid w:val="00CE7AC7"/>
    <w:rsid w:val="00CF0E50"/>
    <w:rsid w:val="00CF141F"/>
    <w:rsid w:val="00CF1E7B"/>
    <w:rsid w:val="00CF253E"/>
    <w:rsid w:val="00CF2F05"/>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324C"/>
    <w:rsid w:val="00D04439"/>
    <w:rsid w:val="00D04AF3"/>
    <w:rsid w:val="00D053F5"/>
    <w:rsid w:val="00D06E71"/>
    <w:rsid w:val="00D10B96"/>
    <w:rsid w:val="00D11153"/>
    <w:rsid w:val="00D113AA"/>
    <w:rsid w:val="00D11666"/>
    <w:rsid w:val="00D118E2"/>
    <w:rsid w:val="00D11A17"/>
    <w:rsid w:val="00D12543"/>
    <w:rsid w:val="00D12A72"/>
    <w:rsid w:val="00D12E3E"/>
    <w:rsid w:val="00D12ECD"/>
    <w:rsid w:val="00D1317A"/>
    <w:rsid w:val="00D13819"/>
    <w:rsid w:val="00D14045"/>
    <w:rsid w:val="00D15299"/>
    <w:rsid w:val="00D1561D"/>
    <w:rsid w:val="00D156CC"/>
    <w:rsid w:val="00D15759"/>
    <w:rsid w:val="00D15960"/>
    <w:rsid w:val="00D15A88"/>
    <w:rsid w:val="00D16004"/>
    <w:rsid w:val="00D16936"/>
    <w:rsid w:val="00D1734E"/>
    <w:rsid w:val="00D173D7"/>
    <w:rsid w:val="00D173FB"/>
    <w:rsid w:val="00D176A0"/>
    <w:rsid w:val="00D17DCE"/>
    <w:rsid w:val="00D20682"/>
    <w:rsid w:val="00D20A68"/>
    <w:rsid w:val="00D22A6F"/>
    <w:rsid w:val="00D2438C"/>
    <w:rsid w:val="00D2462C"/>
    <w:rsid w:val="00D2496E"/>
    <w:rsid w:val="00D259DC"/>
    <w:rsid w:val="00D25B6E"/>
    <w:rsid w:val="00D26B24"/>
    <w:rsid w:val="00D274BF"/>
    <w:rsid w:val="00D302CD"/>
    <w:rsid w:val="00D316EE"/>
    <w:rsid w:val="00D318AF"/>
    <w:rsid w:val="00D31929"/>
    <w:rsid w:val="00D324B2"/>
    <w:rsid w:val="00D32970"/>
    <w:rsid w:val="00D32997"/>
    <w:rsid w:val="00D335DE"/>
    <w:rsid w:val="00D335EF"/>
    <w:rsid w:val="00D336D1"/>
    <w:rsid w:val="00D34EEB"/>
    <w:rsid w:val="00D34FB1"/>
    <w:rsid w:val="00D35734"/>
    <w:rsid w:val="00D367DD"/>
    <w:rsid w:val="00D36AF0"/>
    <w:rsid w:val="00D36B0C"/>
    <w:rsid w:val="00D36F79"/>
    <w:rsid w:val="00D376DD"/>
    <w:rsid w:val="00D37EED"/>
    <w:rsid w:val="00D4043D"/>
    <w:rsid w:val="00D40EDD"/>
    <w:rsid w:val="00D42A60"/>
    <w:rsid w:val="00D44C9E"/>
    <w:rsid w:val="00D45CE1"/>
    <w:rsid w:val="00D46053"/>
    <w:rsid w:val="00D46BBA"/>
    <w:rsid w:val="00D47E15"/>
    <w:rsid w:val="00D50078"/>
    <w:rsid w:val="00D51124"/>
    <w:rsid w:val="00D51B2F"/>
    <w:rsid w:val="00D51BA9"/>
    <w:rsid w:val="00D51F8B"/>
    <w:rsid w:val="00D525B8"/>
    <w:rsid w:val="00D52924"/>
    <w:rsid w:val="00D52F6F"/>
    <w:rsid w:val="00D54A87"/>
    <w:rsid w:val="00D54B58"/>
    <w:rsid w:val="00D552B7"/>
    <w:rsid w:val="00D5766E"/>
    <w:rsid w:val="00D57BBD"/>
    <w:rsid w:val="00D6058A"/>
    <w:rsid w:val="00D61E37"/>
    <w:rsid w:val="00D62F2B"/>
    <w:rsid w:val="00D63A47"/>
    <w:rsid w:val="00D648A9"/>
    <w:rsid w:val="00D64941"/>
    <w:rsid w:val="00D64A9C"/>
    <w:rsid w:val="00D6506D"/>
    <w:rsid w:val="00D650AF"/>
    <w:rsid w:val="00D6568A"/>
    <w:rsid w:val="00D65C37"/>
    <w:rsid w:val="00D663F8"/>
    <w:rsid w:val="00D66A6A"/>
    <w:rsid w:val="00D66BA0"/>
    <w:rsid w:val="00D66CE0"/>
    <w:rsid w:val="00D670EC"/>
    <w:rsid w:val="00D710C0"/>
    <w:rsid w:val="00D715F0"/>
    <w:rsid w:val="00D72178"/>
    <w:rsid w:val="00D72724"/>
    <w:rsid w:val="00D73267"/>
    <w:rsid w:val="00D7357B"/>
    <w:rsid w:val="00D73B52"/>
    <w:rsid w:val="00D73CDA"/>
    <w:rsid w:val="00D74348"/>
    <w:rsid w:val="00D745F5"/>
    <w:rsid w:val="00D74910"/>
    <w:rsid w:val="00D74C43"/>
    <w:rsid w:val="00D74D28"/>
    <w:rsid w:val="00D755D4"/>
    <w:rsid w:val="00D75748"/>
    <w:rsid w:val="00D763C6"/>
    <w:rsid w:val="00D77014"/>
    <w:rsid w:val="00D80071"/>
    <w:rsid w:val="00D80178"/>
    <w:rsid w:val="00D80939"/>
    <w:rsid w:val="00D80FA6"/>
    <w:rsid w:val="00D818D7"/>
    <w:rsid w:val="00D81B80"/>
    <w:rsid w:val="00D82CE3"/>
    <w:rsid w:val="00D82EE1"/>
    <w:rsid w:val="00D83B20"/>
    <w:rsid w:val="00D84171"/>
    <w:rsid w:val="00D844FB"/>
    <w:rsid w:val="00D84871"/>
    <w:rsid w:val="00D84C8A"/>
    <w:rsid w:val="00D855B9"/>
    <w:rsid w:val="00D8576E"/>
    <w:rsid w:val="00D858DD"/>
    <w:rsid w:val="00D865BB"/>
    <w:rsid w:val="00D869A8"/>
    <w:rsid w:val="00D86E7D"/>
    <w:rsid w:val="00D900E9"/>
    <w:rsid w:val="00D90346"/>
    <w:rsid w:val="00D91B3D"/>
    <w:rsid w:val="00D927B3"/>
    <w:rsid w:val="00D92DC2"/>
    <w:rsid w:val="00D93891"/>
    <w:rsid w:val="00D944F6"/>
    <w:rsid w:val="00D95645"/>
    <w:rsid w:val="00D9614C"/>
    <w:rsid w:val="00D962AB"/>
    <w:rsid w:val="00D96570"/>
    <w:rsid w:val="00D965E7"/>
    <w:rsid w:val="00D96D25"/>
    <w:rsid w:val="00D971FB"/>
    <w:rsid w:val="00D97B3A"/>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E20"/>
    <w:rsid w:val="00DA6118"/>
    <w:rsid w:val="00DA667C"/>
    <w:rsid w:val="00DA6B90"/>
    <w:rsid w:val="00DA7F92"/>
    <w:rsid w:val="00DB04A8"/>
    <w:rsid w:val="00DB0754"/>
    <w:rsid w:val="00DB0FCE"/>
    <w:rsid w:val="00DB0FF2"/>
    <w:rsid w:val="00DB1C5D"/>
    <w:rsid w:val="00DB1F0D"/>
    <w:rsid w:val="00DB2100"/>
    <w:rsid w:val="00DB23EE"/>
    <w:rsid w:val="00DB2496"/>
    <w:rsid w:val="00DB3608"/>
    <w:rsid w:val="00DB379C"/>
    <w:rsid w:val="00DB3A0F"/>
    <w:rsid w:val="00DB3FB0"/>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F13"/>
    <w:rsid w:val="00DC29CD"/>
    <w:rsid w:val="00DC2CAE"/>
    <w:rsid w:val="00DC3652"/>
    <w:rsid w:val="00DC46EE"/>
    <w:rsid w:val="00DC562C"/>
    <w:rsid w:val="00DC5633"/>
    <w:rsid w:val="00DC56DF"/>
    <w:rsid w:val="00DD00D2"/>
    <w:rsid w:val="00DD037E"/>
    <w:rsid w:val="00DD04C3"/>
    <w:rsid w:val="00DD1791"/>
    <w:rsid w:val="00DD198E"/>
    <w:rsid w:val="00DD2188"/>
    <w:rsid w:val="00DD28F7"/>
    <w:rsid w:val="00DD291D"/>
    <w:rsid w:val="00DD3429"/>
    <w:rsid w:val="00DD3456"/>
    <w:rsid w:val="00DD45B9"/>
    <w:rsid w:val="00DD4A03"/>
    <w:rsid w:val="00DD5057"/>
    <w:rsid w:val="00DD6182"/>
    <w:rsid w:val="00DD647B"/>
    <w:rsid w:val="00DD6FD5"/>
    <w:rsid w:val="00DD76D5"/>
    <w:rsid w:val="00DE06A7"/>
    <w:rsid w:val="00DE076D"/>
    <w:rsid w:val="00DE07DB"/>
    <w:rsid w:val="00DE0E4C"/>
    <w:rsid w:val="00DE1841"/>
    <w:rsid w:val="00DE273B"/>
    <w:rsid w:val="00DE3084"/>
    <w:rsid w:val="00DE34F7"/>
    <w:rsid w:val="00DE4430"/>
    <w:rsid w:val="00DE5581"/>
    <w:rsid w:val="00DE5C0C"/>
    <w:rsid w:val="00DE5D93"/>
    <w:rsid w:val="00DE6B1E"/>
    <w:rsid w:val="00DF0299"/>
    <w:rsid w:val="00DF272A"/>
    <w:rsid w:val="00DF2F64"/>
    <w:rsid w:val="00DF31B1"/>
    <w:rsid w:val="00DF544D"/>
    <w:rsid w:val="00DF5912"/>
    <w:rsid w:val="00DF5AD3"/>
    <w:rsid w:val="00DF5BAD"/>
    <w:rsid w:val="00DF5D55"/>
    <w:rsid w:val="00DF628A"/>
    <w:rsid w:val="00DF6727"/>
    <w:rsid w:val="00DF6BBE"/>
    <w:rsid w:val="00DF7409"/>
    <w:rsid w:val="00DF7D52"/>
    <w:rsid w:val="00DF7F83"/>
    <w:rsid w:val="00E0122E"/>
    <w:rsid w:val="00E01D04"/>
    <w:rsid w:val="00E02850"/>
    <w:rsid w:val="00E02B7F"/>
    <w:rsid w:val="00E0370D"/>
    <w:rsid w:val="00E041EB"/>
    <w:rsid w:val="00E042E4"/>
    <w:rsid w:val="00E0471D"/>
    <w:rsid w:val="00E05846"/>
    <w:rsid w:val="00E067D9"/>
    <w:rsid w:val="00E06A37"/>
    <w:rsid w:val="00E0740B"/>
    <w:rsid w:val="00E10D71"/>
    <w:rsid w:val="00E1232E"/>
    <w:rsid w:val="00E123B7"/>
    <w:rsid w:val="00E12472"/>
    <w:rsid w:val="00E12E63"/>
    <w:rsid w:val="00E1371B"/>
    <w:rsid w:val="00E13F2A"/>
    <w:rsid w:val="00E14AD0"/>
    <w:rsid w:val="00E16355"/>
    <w:rsid w:val="00E17751"/>
    <w:rsid w:val="00E17940"/>
    <w:rsid w:val="00E2023A"/>
    <w:rsid w:val="00E203FA"/>
    <w:rsid w:val="00E2080D"/>
    <w:rsid w:val="00E20A0D"/>
    <w:rsid w:val="00E2192F"/>
    <w:rsid w:val="00E21CD9"/>
    <w:rsid w:val="00E22019"/>
    <w:rsid w:val="00E22254"/>
    <w:rsid w:val="00E234F1"/>
    <w:rsid w:val="00E23D0A"/>
    <w:rsid w:val="00E2464C"/>
    <w:rsid w:val="00E24C80"/>
    <w:rsid w:val="00E250A0"/>
    <w:rsid w:val="00E258AD"/>
    <w:rsid w:val="00E25DBC"/>
    <w:rsid w:val="00E26431"/>
    <w:rsid w:val="00E26FB4"/>
    <w:rsid w:val="00E2769D"/>
    <w:rsid w:val="00E27FF6"/>
    <w:rsid w:val="00E301E3"/>
    <w:rsid w:val="00E313F1"/>
    <w:rsid w:val="00E32CF1"/>
    <w:rsid w:val="00E32E41"/>
    <w:rsid w:val="00E33681"/>
    <w:rsid w:val="00E3370C"/>
    <w:rsid w:val="00E344F9"/>
    <w:rsid w:val="00E34B21"/>
    <w:rsid w:val="00E35819"/>
    <w:rsid w:val="00E376DB"/>
    <w:rsid w:val="00E4053D"/>
    <w:rsid w:val="00E40BCC"/>
    <w:rsid w:val="00E40DDB"/>
    <w:rsid w:val="00E410AF"/>
    <w:rsid w:val="00E41994"/>
    <w:rsid w:val="00E41AB3"/>
    <w:rsid w:val="00E41C41"/>
    <w:rsid w:val="00E42F76"/>
    <w:rsid w:val="00E430E4"/>
    <w:rsid w:val="00E431D2"/>
    <w:rsid w:val="00E43F21"/>
    <w:rsid w:val="00E441A1"/>
    <w:rsid w:val="00E4469B"/>
    <w:rsid w:val="00E464B9"/>
    <w:rsid w:val="00E47AEF"/>
    <w:rsid w:val="00E500BC"/>
    <w:rsid w:val="00E50210"/>
    <w:rsid w:val="00E50325"/>
    <w:rsid w:val="00E5072D"/>
    <w:rsid w:val="00E50BC0"/>
    <w:rsid w:val="00E50C61"/>
    <w:rsid w:val="00E51326"/>
    <w:rsid w:val="00E514F4"/>
    <w:rsid w:val="00E51CAA"/>
    <w:rsid w:val="00E52D5A"/>
    <w:rsid w:val="00E535FA"/>
    <w:rsid w:val="00E53732"/>
    <w:rsid w:val="00E53A27"/>
    <w:rsid w:val="00E549B0"/>
    <w:rsid w:val="00E54EC0"/>
    <w:rsid w:val="00E55660"/>
    <w:rsid w:val="00E56D81"/>
    <w:rsid w:val="00E604BF"/>
    <w:rsid w:val="00E60939"/>
    <w:rsid w:val="00E60C6E"/>
    <w:rsid w:val="00E60F65"/>
    <w:rsid w:val="00E6161C"/>
    <w:rsid w:val="00E632E0"/>
    <w:rsid w:val="00E638C3"/>
    <w:rsid w:val="00E63B53"/>
    <w:rsid w:val="00E63B73"/>
    <w:rsid w:val="00E63E00"/>
    <w:rsid w:val="00E649ED"/>
    <w:rsid w:val="00E64B12"/>
    <w:rsid w:val="00E6512E"/>
    <w:rsid w:val="00E654EA"/>
    <w:rsid w:val="00E6593C"/>
    <w:rsid w:val="00E65CA8"/>
    <w:rsid w:val="00E65F83"/>
    <w:rsid w:val="00E663D9"/>
    <w:rsid w:val="00E67ADE"/>
    <w:rsid w:val="00E67BD7"/>
    <w:rsid w:val="00E67C9C"/>
    <w:rsid w:val="00E67E0A"/>
    <w:rsid w:val="00E70166"/>
    <w:rsid w:val="00E70381"/>
    <w:rsid w:val="00E717E4"/>
    <w:rsid w:val="00E7208D"/>
    <w:rsid w:val="00E7247B"/>
    <w:rsid w:val="00E730B5"/>
    <w:rsid w:val="00E7311C"/>
    <w:rsid w:val="00E7433A"/>
    <w:rsid w:val="00E74822"/>
    <w:rsid w:val="00E74B11"/>
    <w:rsid w:val="00E75331"/>
    <w:rsid w:val="00E75E35"/>
    <w:rsid w:val="00E75EC9"/>
    <w:rsid w:val="00E76507"/>
    <w:rsid w:val="00E76A36"/>
    <w:rsid w:val="00E76DF6"/>
    <w:rsid w:val="00E7791A"/>
    <w:rsid w:val="00E805BD"/>
    <w:rsid w:val="00E8164E"/>
    <w:rsid w:val="00E816F7"/>
    <w:rsid w:val="00E819A5"/>
    <w:rsid w:val="00E819D1"/>
    <w:rsid w:val="00E82EF4"/>
    <w:rsid w:val="00E8327B"/>
    <w:rsid w:val="00E83A12"/>
    <w:rsid w:val="00E84EFE"/>
    <w:rsid w:val="00E853B4"/>
    <w:rsid w:val="00E85A9F"/>
    <w:rsid w:val="00E86BD8"/>
    <w:rsid w:val="00E86F41"/>
    <w:rsid w:val="00E87126"/>
    <w:rsid w:val="00E90630"/>
    <w:rsid w:val="00E90B58"/>
    <w:rsid w:val="00E9200A"/>
    <w:rsid w:val="00E9285D"/>
    <w:rsid w:val="00E9308F"/>
    <w:rsid w:val="00E9349D"/>
    <w:rsid w:val="00E94429"/>
    <w:rsid w:val="00E94542"/>
    <w:rsid w:val="00E94AE0"/>
    <w:rsid w:val="00E957C3"/>
    <w:rsid w:val="00E95F71"/>
    <w:rsid w:val="00E96145"/>
    <w:rsid w:val="00E96BA6"/>
    <w:rsid w:val="00EA018C"/>
    <w:rsid w:val="00EA063F"/>
    <w:rsid w:val="00EA07D9"/>
    <w:rsid w:val="00EA0861"/>
    <w:rsid w:val="00EA0A51"/>
    <w:rsid w:val="00EA0A98"/>
    <w:rsid w:val="00EA12A7"/>
    <w:rsid w:val="00EA152C"/>
    <w:rsid w:val="00EA1ABB"/>
    <w:rsid w:val="00EA1EAF"/>
    <w:rsid w:val="00EA1F8E"/>
    <w:rsid w:val="00EA1FF9"/>
    <w:rsid w:val="00EA3935"/>
    <w:rsid w:val="00EA50D1"/>
    <w:rsid w:val="00EA5557"/>
    <w:rsid w:val="00EA5770"/>
    <w:rsid w:val="00EA58C4"/>
    <w:rsid w:val="00EA59E9"/>
    <w:rsid w:val="00EA5F6D"/>
    <w:rsid w:val="00EA616C"/>
    <w:rsid w:val="00EA6C5B"/>
    <w:rsid w:val="00EA6DED"/>
    <w:rsid w:val="00EA71DA"/>
    <w:rsid w:val="00EB07EB"/>
    <w:rsid w:val="00EB0AA6"/>
    <w:rsid w:val="00EB137F"/>
    <w:rsid w:val="00EB1889"/>
    <w:rsid w:val="00EB1ACD"/>
    <w:rsid w:val="00EB2984"/>
    <w:rsid w:val="00EB2DDE"/>
    <w:rsid w:val="00EB2DF5"/>
    <w:rsid w:val="00EB3135"/>
    <w:rsid w:val="00EB3438"/>
    <w:rsid w:val="00EB3A08"/>
    <w:rsid w:val="00EB51A1"/>
    <w:rsid w:val="00EB5CAE"/>
    <w:rsid w:val="00EB617B"/>
    <w:rsid w:val="00EB703F"/>
    <w:rsid w:val="00EB76B7"/>
    <w:rsid w:val="00EB7FBB"/>
    <w:rsid w:val="00EC0551"/>
    <w:rsid w:val="00EC07AC"/>
    <w:rsid w:val="00EC0C41"/>
    <w:rsid w:val="00EC10F4"/>
    <w:rsid w:val="00EC135F"/>
    <w:rsid w:val="00EC155A"/>
    <w:rsid w:val="00EC1ED2"/>
    <w:rsid w:val="00EC25F2"/>
    <w:rsid w:val="00EC3427"/>
    <w:rsid w:val="00EC36D0"/>
    <w:rsid w:val="00EC3EA7"/>
    <w:rsid w:val="00EC43CA"/>
    <w:rsid w:val="00EC4BE4"/>
    <w:rsid w:val="00EC5342"/>
    <w:rsid w:val="00EC53B2"/>
    <w:rsid w:val="00EC59BB"/>
    <w:rsid w:val="00EC5C5F"/>
    <w:rsid w:val="00EC60F8"/>
    <w:rsid w:val="00EC6AC2"/>
    <w:rsid w:val="00EC73D5"/>
    <w:rsid w:val="00EC73FC"/>
    <w:rsid w:val="00ED18D8"/>
    <w:rsid w:val="00ED2698"/>
    <w:rsid w:val="00ED270B"/>
    <w:rsid w:val="00ED292D"/>
    <w:rsid w:val="00ED2E5C"/>
    <w:rsid w:val="00ED30EB"/>
    <w:rsid w:val="00ED38CA"/>
    <w:rsid w:val="00ED3CDA"/>
    <w:rsid w:val="00ED4216"/>
    <w:rsid w:val="00ED4794"/>
    <w:rsid w:val="00ED5543"/>
    <w:rsid w:val="00ED5E5F"/>
    <w:rsid w:val="00ED6000"/>
    <w:rsid w:val="00ED605C"/>
    <w:rsid w:val="00ED6704"/>
    <w:rsid w:val="00EE0EE7"/>
    <w:rsid w:val="00EE1660"/>
    <w:rsid w:val="00EE195F"/>
    <w:rsid w:val="00EE1AEF"/>
    <w:rsid w:val="00EE243F"/>
    <w:rsid w:val="00EE2889"/>
    <w:rsid w:val="00EE2BE9"/>
    <w:rsid w:val="00EE2E37"/>
    <w:rsid w:val="00EE2F32"/>
    <w:rsid w:val="00EE340B"/>
    <w:rsid w:val="00EE3461"/>
    <w:rsid w:val="00EE4062"/>
    <w:rsid w:val="00EE4B96"/>
    <w:rsid w:val="00EE5720"/>
    <w:rsid w:val="00EE5796"/>
    <w:rsid w:val="00EE6B12"/>
    <w:rsid w:val="00EE791D"/>
    <w:rsid w:val="00EE79A7"/>
    <w:rsid w:val="00EE7CAC"/>
    <w:rsid w:val="00EE7CFE"/>
    <w:rsid w:val="00EF078B"/>
    <w:rsid w:val="00EF1169"/>
    <w:rsid w:val="00EF18C9"/>
    <w:rsid w:val="00EF1A43"/>
    <w:rsid w:val="00EF1AD4"/>
    <w:rsid w:val="00EF1BD4"/>
    <w:rsid w:val="00EF1BD5"/>
    <w:rsid w:val="00EF29B4"/>
    <w:rsid w:val="00EF2BDF"/>
    <w:rsid w:val="00EF2C6B"/>
    <w:rsid w:val="00EF34DF"/>
    <w:rsid w:val="00EF355F"/>
    <w:rsid w:val="00EF423E"/>
    <w:rsid w:val="00EF4703"/>
    <w:rsid w:val="00EF4B56"/>
    <w:rsid w:val="00EF4DAE"/>
    <w:rsid w:val="00EF65A6"/>
    <w:rsid w:val="00EF6770"/>
    <w:rsid w:val="00EF6C93"/>
    <w:rsid w:val="00EF7A31"/>
    <w:rsid w:val="00EF7A7E"/>
    <w:rsid w:val="00F0086F"/>
    <w:rsid w:val="00F00901"/>
    <w:rsid w:val="00F01DE4"/>
    <w:rsid w:val="00F01F22"/>
    <w:rsid w:val="00F03155"/>
    <w:rsid w:val="00F03A9F"/>
    <w:rsid w:val="00F054F1"/>
    <w:rsid w:val="00F05743"/>
    <w:rsid w:val="00F05847"/>
    <w:rsid w:val="00F05AD4"/>
    <w:rsid w:val="00F06123"/>
    <w:rsid w:val="00F06601"/>
    <w:rsid w:val="00F066E3"/>
    <w:rsid w:val="00F06C8C"/>
    <w:rsid w:val="00F07565"/>
    <w:rsid w:val="00F07DDC"/>
    <w:rsid w:val="00F11152"/>
    <w:rsid w:val="00F1134F"/>
    <w:rsid w:val="00F1323A"/>
    <w:rsid w:val="00F1340D"/>
    <w:rsid w:val="00F134BA"/>
    <w:rsid w:val="00F14617"/>
    <w:rsid w:val="00F14B71"/>
    <w:rsid w:val="00F150AD"/>
    <w:rsid w:val="00F155AC"/>
    <w:rsid w:val="00F16596"/>
    <w:rsid w:val="00F165D1"/>
    <w:rsid w:val="00F1702D"/>
    <w:rsid w:val="00F17050"/>
    <w:rsid w:val="00F17BEE"/>
    <w:rsid w:val="00F17DBF"/>
    <w:rsid w:val="00F201D2"/>
    <w:rsid w:val="00F2047A"/>
    <w:rsid w:val="00F21504"/>
    <w:rsid w:val="00F217CE"/>
    <w:rsid w:val="00F22282"/>
    <w:rsid w:val="00F232CA"/>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228B"/>
    <w:rsid w:val="00F32BD3"/>
    <w:rsid w:val="00F330D5"/>
    <w:rsid w:val="00F34BF2"/>
    <w:rsid w:val="00F357B7"/>
    <w:rsid w:val="00F35DEB"/>
    <w:rsid w:val="00F36714"/>
    <w:rsid w:val="00F37143"/>
    <w:rsid w:val="00F40259"/>
    <w:rsid w:val="00F40F6F"/>
    <w:rsid w:val="00F40FAB"/>
    <w:rsid w:val="00F42842"/>
    <w:rsid w:val="00F42B7E"/>
    <w:rsid w:val="00F43181"/>
    <w:rsid w:val="00F43886"/>
    <w:rsid w:val="00F43A5D"/>
    <w:rsid w:val="00F43D30"/>
    <w:rsid w:val="00F440FF"/>
    <w:rsid w:val="00F4505F"/>
    <w:rsid w:val="00F4558B"/>
    <w:rsid w:val="00F45733"/>
    <w:rsid w:val="00F4628F"/>
    <w:rsid w:val="00F46437"/>
    <w:rsid w:val="00F466BB"/>
    <w:rsid w:val="00F468C8"/>
    <w:rsid w:val="00F46E50"/>
    <w:rsid w:val="00F470D1"/>
    <w:rsid w:val="00F509C5"/>
    <w:rsid w:val="00F5115D"/>
    <w:rsid w:val="00F51929"/>
    <w:rsid w:val="00F51AB8"/>
    <w:rsid w:val="00F53F5D"/>
    <w:rsid w:val="00F54EAF"/>
    <w:rsid w:val="00F55713"/>
    <w:rsid w:val="00F563E9"/>
    <w:rsid w:val="00F5796B"/>
    <w:rsid w:val="00F601E6"/>
    <w:rsid w:val="00F60D5B"/>
    <w:rsid w:val="00F61F08"/>
    <w:rsid w:val="00F64AFC"/>
    <w:rsid w:val="00F652C8"/>
    <w:rsid w:val="00F654A0"/>
    <w:rsid w:val="00F65803"/>
    <w:rsid w:val="00F65FBD"/>
    <w:rsid w:val="00F66255"/>
    <w:rsid w:val="00F6729C"/>
    <w:rsid w:val="00F6776C"/>
    <w:rsid w:val="00F67AD6"/>
    <w:rsid w:val="00F70489"/>
    <w:rsid w:val="00F704B7"/>
    <w:rsid w:val="00F706D2"/>
    <w:rsid w:val="00F707D3"/>
    <w:rsid w:val="00F70C52"/>
    <w:rsid w:val="00F70E02"/>
    <w:rsid w:val="00F70E13"/>
    <w:rsid w:val="00F720E0"/>
    <w:rsid w:val="00F729C0"/>
    <w:rsid w:val="00F72E41"/>
    <w:rsid w:val="00F73462"/>
    <w:rsid w:val="00F734EC"/>
    <w:rsid w:val="00F73AC9"/>
    <w:rsid w:val="00F73B8E"/>
    <w:rsid w:val="00F73CCC"/>
    <w:rsid w:val="00F74556"/>
    <w:rsid w:val="00F75304"/>
    <w:rsid w:val="00F75535"/>
    <w:rsid w:val="00F7557A"/>
    <w:rsid w:val="00F75662"/>
    <w:rsid w:val="00F76414"/>
    <w:rsid w:val="00F7642E"/>
    <w:rsid w:val="00F76F1D"/>
    <w:rsid w:val="00F77A35"/>
    <w:rsid w:val="00F77DAE"/>
    <w:rsid w:val="00F81059"/>
    <w:rsid w:val="00F817EE"/>
    <w:rsid w:val="00F81933"/>
    <w:rsid w:val="00F81B38"/>
    <w:rsid w:val="00F81F3D"/>
    <w:rsid w:val="00F82891"/>
    <w:rsid w:val="00F82BB5"/>
    <w:rsid w:val="00F82C07"/>
    <w:rsid w:val="00F83700"/>
    <w:rsid w:val="00F84B98"/>
    <w:rsid w:val="00F84C84"/>
    <w:rsid w:val="00F85BDB"/>
    <w:rsid w:val="00F86004"/>
    <w:rsid w:val="00F8600B"/>
    <w:rsid w:val="00F8614D"/>
    <w:rsid w:val="00F86450"/>
    <w:rsid w:val="00F8747E"/>
    <w:rsid w:val="00F874CE"/>
    <w:rsid w:val="00F877E7"/>
    <w:rsid w:val="00F87969"/>
    <w:rsid w:val="00F87FE0"/>
    <w:rsid w:val="00F90FCF"/>
    <w:rsid w:val="00F914F1"/>
    <w:rsid w:val="00F91686"/>
    <w:rsid w:val="00F91704"/>
    <w:rsid w:val="00F934B5"/>
    <w:rsid w:val="00F935FE"/>
    <w:rsid w:val="00F93A80"/>
    <w:rsid w:val="00F94914"/>
    <w:rsid w:val="00F94CAF"/>
    <w:rsid w:val="00F952C8"/>
    <w:rsid w:val="00F956E1"/>
    <w:rsid w:val="00F95838"/>
    <w:rsid w:val="00F96138"/>
    <w:rsid w:val="00F96D9E"/>
    <w:rsid w:val="00F96EFA"/>
    <w:rsid w:val="00F97C27"/>
    <w:rsid w:val="00F97D8C"/>
    <w:rsid w:val="00FA08C4"/>
    <w:rsid w:val="00FA0E96"/>
    <w:rsid w:val="00FA12AE"/>
    <w:rsid w:val="00FA1379"/>
    <w:rsid w:val="00FA1605"/>
    <w:rsid w:val="00FA188E"/>
    <w:rsid w:val="00FA217F"/>
    <w:rsid w:val="00FA478B"/>
    <w:rsid w:val="00FA4B7C"/>
    <w:rsid w:val="00FA4BC4"/>
    <w:rsid w:val="00FA602E"/>
    <w:rsid w:val="00FA6135"/>
    <w:rsid w:val="00FA6C53"/>
    <w:rsid w:val="00FA6E2A"/>
    <w:rsid w:val="00FA7B7E"/>
    <w:rsid w:val="00FA7B84"/>
    <w:rsid w:val="00FA7C80"/>
    <w:rsid w:val="00FB122A"/>
    <w:rsid w:val="00FB1B6A"/>
    <w:rsid w:val="00FB1B90"/>
    <w:rsid w:val="00FB3558"/>
    <w:rsid w:val="00FB3E06"/>
    <w:rsid w:val="00FB456D"/>
    <w:rsid w:val="00FB45C8"/>
    <w:rsid w:val="00FB4C80"/>
    <w:rsid w:val="00FB5C67"/>
    <w:rsid w:val="00FB6A7D"/>
    <w:rsid w:val="00FC0290"/>
    <w:rsid w:val="00FC1709"/>
    <w:rsid w:val="00FC2555"/>
    <w:rsid w:val="00FC296F"/>
    <w:rsid w:val="00FC38BC"/>
    <w:rsid w:val="00FC45E4"/>
    <w:rsid w:val="00FC48D6"/>
    <w:rsid w:val="00FC4B22"/>
    <w:rsid w:val="00FC5984"/>
    <w:rsid w:val="00FC6146"/>
    <w:rsid w:val="00FC6C52"/>
    <w:rsid w:val="00FC77B0"/>
    <w:rsid w:val="00FD0635"/>
    <w:rsid w:val="00FD1ABB"/>
    <w:rsid w:val="00FD208C"/>
    <w:rsid w:val="00FD25F6"/>
    <w:rsid w:val="00FD2E97"/>
    <w:rsid w:val="00FD37AD"/>
    <w:rsid w:val="00FD3CCE"/>
    <w:rsid w:val="00FD57C3"/>
    <w:rsid w:val="00FD5E1D"/>
    <w:rsid w:val="00FD6056"/>
    <w:rsid w:val="00FD6AEA"/>
    <w:rsid w:val="00FD74F6"/>
    <w:rsid w:val="00FD775A"/>
    <w:rsid w:val="00FD7A6D"/>
    <w:rsid w:val="00FD7C11"/>
    <w:rsid w:val="00FD7CF7"/>
    <w:rsid w:val="00FD7D1E"/>
    <w:rsid w:val="00FE0115"/>
    <w:rsid w:val="00FE0C00"/>
    <w:rsid w:val="00FE0DDE"/>
    <w:rsid w:val="00FE1507"/>
    <w:rsid w:val="00FE1B10"/>
    <w:rsid w:val="00FE1B99"/>
    <w:rsid w:val="00FE1CE8"/>
    <w:rsid w:val="00FE218C"/>
    <w:rsid w:val="00FE21D2"/>
    <w:rsid w:val="00FE2BB3"/>
    <w:rsid w:val="00FE3657"/>
    <w:rsid w:val="00FE3A18"/>
    <w:rsid w:val="00FE527E"/>
    <w:rsid w:val="00FE6AFA"/>
    <w:rsid w:val="00FE722B"/>
    <w:rsid w:val="00FE77FB"/>
    <w:rsid w:val="00FF08C3"/>
    <w:rsid w:val="00FF157E"/>
    <w:rsid w:val="00FF1AA4"/>
    <w:rsid w:val="00FF1DA4"/>
    <w:rsid w:val="00FF1EDF"/>
    <w:rsid w:val="00FF1F55"/>
    <w:rsid w:val="00FF260F"/>
    <w:rsid w:val="00FF2622"/>
    <w:rsid w:val="00FF2BEE"/>
    <w:rsid w:val="00FF46A2"/>
    <w:rsid w:val="00FF4C10"/>
    <w:rsid w:val="00FF4D57"/>
    <w:rsid w:val="00FF5309"/>
    <w:rsid w:val="00FF582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EBF"/>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aliases w:val="Underrubrik2,H3"/>
    <w:basedOn w:val="a"/>
    <w:next w:val="a"/>
    <w:link w:val="3Char"/>
    <w:unhideWhenUsed/>
    <w:qFormat/>
    <w:rsid w:val="00C80397"/>
    <w:pPr>
      <w:keepNext/>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aliases w:val="Underrubrik2 Char,H3 Char"/>
    <w:link w:val="3"/>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71"/>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
    <w:rsid w:val="00A2120D"/>
    <w:pPr>
      <w:numPr>
        <w:numId w:val="73"/>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xxmsonormal">
    <w:name w:val="xxmsonormal"/>
    <w:basedOn w:val="a"/>
    <w:uiPriority w:val="99"/>
    <w:qFormat/>
    <w:rsid w:val="00C2459D"/>
    <w:rPr>
      <w:rFonts w:ascii="SimSun" w:eastAsia="SimSun" w:hAnsi="SimSun" w:cs="굴림"/>
      <w:sz w:val="24"/>
      <w:szCs w:val="24"/>
      <w:lang w:eastAsia="zh-CN"/>
    </w:rPr>
  </w:style>
  <w:style w:type="paragraph" w:customStyle="1" w:styleId="B1">
    <w:name w:val="B1"/>
    <w:basedOn w:val="a"/>
    <w:link w:val="B1Zchn"/>
    <w:qFormat/>
    <w:rsid w:val="00C2459D"/>
    <w:pPr>
      <w:spacing w:after="180" w:line="240" w:lineRule="auto"/>
      <w:ind w:left="568" w:hanging="284"/>
    </w:pPr>
    <w:rPr>
      <w:rFonts w:ascii="Times New Roman" w:eastAsia="SimSun" w:hAnsi="Times New Roman"/>
      <w:sz w:val="20"/>
      <w:szCs w:val="20"/>
      <w:lang w:val="x-none" w:eastAsia="en-US"/>
    </w:rPr>
  </w:style>
  <w:style w:type="character" w:customStyle="1" w:styleId="B1Zchn">
    <w:name w:val="B1 Zchn"/>
    <w:link w:val="B1"/>
    <w:qFormat/>
    <w:rsid w:val="00C2459D"/>
    <w:rPr>
      <w:rFonts w:ascii="Times New Roman" w:eastAsia="SimSun" w:hAnsi="Times New Roman"/>
      <w:lang w:val="x-none" w:eastAsia="en-US"/>
    </w:rPr>
  </w:style>
  <w:style w:type="paragraph" w:customStyle="1" w:styleId="CRCoverPage">
    <w:name w:val="CR Cover Page"/>
    <w:rsid w:val="000E49BF"/>
    <w:pPr>
      <w:spacing w:after="120"/>
    </w:pPr>
    <w:rPr>
      <w:rFonts w:ascii="Arial" w:eastAsiaTheme="minorEastAsia" w:hAnsi="Arial"/>
      <w:lang w:val="en-GB" w:eastAsia="en-US"/>
    </w:rPr>
  </w:style>
  <w:style w:type="paragraph" w:customStyle="1" w:styleId="B2">
    <w:name w:val="B2"/>
    <w:basedOn w:val="a"/>
    <w:link w:val="B2Char"/>
    <w:qFormat/>
    <w:rsid w:val="008D4E8E"/>
    <w:pPr>
      <w:spacing w:after="180" w:line="240" w:lineRule="auto"/>
      <w:ind w:left="851" w:hanging="284"/>
    </w:pPr>
    <w:rPr>
      <w:rFonts w:ascii="Times New Roman" w:eastAsia="SimSun" w:hAnsi="Times New Roman"/>
      <w:sz w:val="20"/>
      <w:szCs w:val="20"/>
      <w:lang w:val="x-none" w:eastAsia="en-US"/>
    </w:rPr>
  </w:style>
  <w:style w:type="character" w:customStyle="1" w:styleId="B2Char">
    <w:name w:val="B2 Char"/>
    <w:link w:val="B2"/>
    <w:qFormat/>
    <w:rsid w:val="008D4E8E"/>
    <w:rPr>
      <w:rFonts w:ascii="Times New Roman" w:eastAsia="SimSun" w:hAnsi="Times New Rom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3823180">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49928844">
      <w:bodyDiv w:val="1"/>
      <w:marLeft w:val="0"/>
      <w:marRight w:val="0"/>
      <w:marTop w:val="0"/>
      <w:marBottom w:val="0"/>
      <w:divBdr>
        <w:top w:val="none" w:sz="0" w:space="0" w:color="auto"/>
        <w:left w:val="none" w:sz="0" w:space="0" w:color="auto"/>
        <w:bottom w:val="none" w:sz="0" w:space="0" w:color="auto"/>
        <w:right w:val="none" w:sz="0" w:space="0" w:color="auto"/>
      </w:divBdr>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5EACC1-7887-4725-B714-1B5675A7B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1040</Words>
  <Characters>5930</Characters>
  <Application>Microsoft Office Word</Application>
  <DocSecurity>0</DocSecurity>
  <Lines>49</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6957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Kyuseok Kim</dc:creator>
  <cp:lastModifiedBy>Jiwon Kang (LGE)</cp:lastModifiedBy>
  <cp:revision>5</cp:revision>
  <cp:lastPrinted>2019-08-16T06:32:00Z</cp:lastPrinted>
  <dcterms:created xsi:type="dcterms:W3CDTF">2021-04-06T01:54:00Z</dcterms:created>
  <dcterms:modified xsi:type="dcterms:W3CDTF">2021-04-06T02:06:00Z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